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885F" w14:textId="6145F8A0" w:rsidR="00265D7E" w:rsidRDefault="00265D7E" w:rsidP="00080C9D">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D522B8">
        <w:rPr>
          <w:b/>
          <w:i/>
          <w:noProof/>
          <w:sz w:val="28"/>
        </w:rPr>
        <w:t>5123</w:t>
      </w:r>
    </w:p>
    <w:p w14:paraId="108884F3" w14:textId="77777777" w:rsidR="00265D7E" w:rsidRDefault="00265D7E" w:rsidP="00265D7E">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4359C" w14:textId="77777777" w:rsidTr="00547111">
        <w:tc>
          <w:tcPr>
            <w:tcW w:w="9641" w:type="dxa"/>
            <w:gridSpan w:val="9"/>
            <w:tcBorders>
              <w:top w:val="single" w:sz="4" w:space="0" w:color="auto"/>
              <w:left w:val="single" w:sz="4" w:space="0" w:color="auto"/>
              <w:right w:val="single" w:sz="4" w:space="0" w:color="auto"/>
            </w:tcBorders>
          </w:tcPr>
          <w:p w14:paraId="61AA97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70C89" w14:textId="77777777" w:rsidTr="00547111">
        <w:tc>
          <w:tcPr>
            <w:tcW w:w="9641" w:type="dxa"/>
            <w:gridSpan w:val="9"/>
            <w:tcBorders>
              <w:left w:val="single" w:sz="4" w:space="0" w:color="auto"/>
              <w:right w:val="single" w:sz="4" w:space="0" w:color="auto"/>
            </w:tcBorders>
          </w:tcPr>
          <w:p w14:paraId="4D398819" w14:textId="77777777" w:rsidR="001E41F3" w:rsidRDefault="001E41F3">
            <w:pPr>
              <w:pStyle w:val="CRCoverPage"/>
              <w:spacing w:after="0"/>
              <w:jc w:val="center"/>
              <w:rPr>
                <w:noProof/>
              </w:rPr>
            </w:pPr>
            <w:r>
              <w:rPr>
                <w:b/>
                <w:noProof/>
                <w:sz w:val="32"/>
              </w:rPr>
              <w:t>CHANGE REQUEST</w:t>
            </w:r>
          </w:p>
        </w:tc>
      </w:tr>
      <w:tr w:rsidR="001E41F3" w14:paraId="5BD89F39" w14:textId="77777777" w:rsidTr="00547111">
        <w:tc>
          <w:tcPr>
            <w:tcW w:w="9641" w:type="dxa"/>
            <w:gridSpan w:val="9"/>
            <w:tcBorders>
              <w:left w:val="single" w:sz="4" w:space="0" w:color="auto"/>
              <w:right w:val="single" w:sz="4" w:space="0" w:color="auto"/>
            </w:tcBorders>
          </w:tcPr>
          <w:p w14:paraId="7C18BB5B" w14:textId="77777777" w:rsidR="001E41F3" w:rsidRDefault="001E41F3">
            <w:pPr>
              <w:pStyle w:val="CRCoverPage"/>
              <w:spacing w:after="0"/>
              <w:rPr>
                <w:noProof/>
                <w:sz w:val="8"/>
                <w:szCs w:val="8"/>
              </w:rPr>
            </w:pPr>
          </w:p>
        </w:tc>
      </w:tr>
      <w:tr w:rsidR="001E41F3" w14:paraId="5C68DEBF" w14:textId="77777777" w:rsidTr="00547111">
        <w:tc>
          <w:tcPr>
            <w:tcW w:w="142" w:type="dxa"/>
            <w:tcBorders>
              <w:left w:val="single" w:sz="4" w:space="0" w:color="auto"/>
            </w:tcBorders>
          </w:tcPr>
          <w:p w14:paraId="20612FA4" w14:textId="77777777" w:rsidR="001E41F3" w:rsidRDefault="001E41F3">
            <w:pPr>
              <w:pStyle w:val="CRCoverPage"/>
              <w:spacing w:after="0"/>
              <w:jc w:val="right"/>
              <w:rPr>
                <w:noProof/>
              </w:rPr>
            </w:pPr>
          </w:p>
        </w:tc>
        <w:tc>
          <w:tcPr>
            <w:tcW w:w="1559" w:type="dxa"/>
            <w:shd w:val="pct30" w:color="FFFF00" w:fill="auto"/>
          </w:tcPr>
          <w:p w14:paraId="4B6D6990" w14:textId="7344F8F3" w:rsidR="001E41F3" w:rsidRPr="00410371" w:rsidRDefault="00D522B8" w:rsidP="00E13F3D">
            <w:pPr>
              <w:pStyle w:val="CRCoverPage"/>
              <w:spacing w:after="0"/>
              <w:jc w:val="right"/>
              <w:rPr>
                <w:b/>
                <w:noProof/>
                <w:sz w:val="28"/>
              </w:rPr>
            </w:pPr>
            <w:fldSimple w:instr=" DOCPROPERTY  Spec#  \* MERGEFORMAT ">
              <w:r w:rsidR="00E13F3D" w:rsidRPr="00410371">
                <w:rPr>
                  <w:b/>
                  <w:noProof/>
                  <w:sz w:val="28"/>
                </w:rPr>
                <w:t>32.2</w:t>
              </w:r>
              <w:r w:rsidR="00C04BC9">
                <w:rPr>
                  <w:b/>
                  <w:noProof/>
                  <w:sz w:val="28"/>
                </w:rPr>
                <w:t>90</w:t>
              </w:r>
            </w:fldSimple>
          </w:p>
        </w:tc>
        <w:tc>
          <w:tcPr>
            <w:tcW w:w="709" w:type="dxa"/>
          </w:tcPr>
          <w:p w14:paraId="3F77A1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8E373B" w14:textId="7E100693" w:rsidR="001E41F3" w:rsidRPr="00410371" w:rsidRDefault="00D522B8" w:rsidP="00547111">
            <w:pPr>
              <w:pStyle w:val="CRCoverPage"/>
              <w:spacing w:after="0"/>
              <w:rPr>
                <w:noProof/>
              </w:rPr>
            </w:pPr>
            <w:fldSimple w:instr=" DOCPROPERTY  Cr#  \* MERGEFORMAT ">
              <w:r w:rsidR="00E13F3D" w:rsidRPr="00410371">
                <w:rPr>
                  <w:b/>
                  <w:noProof/>
                  <w:sz w:val="28"/>
                </w:rPr>
                <w:t>0</w:t>
              </w:r>
              <w:r>
                <w:rPr>
                  <w:b/>
                  <w:noProof/>
                  <w:sz w:val="28"/>
                </w:rPr>
                <w:t>134</w:t>
              </w:r>
            </w:fldSimple>
          </w:p>
        </w:tc>
        <w:tc>
          <w:tcPr>
            <w:tcW w:w="709" w:type="dxa"/>
          </w:tcPr>
          <w:p w14:paraId="49E9C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49B96" w14:textId="77777777" w:rsidR="001E41F3" w:rsidRPr="00410371" w:rsidRDefault="00D522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DF195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FD7A" w14:textId="41EE89D1" w:rsidR="001E41F3" w:rsidRPr="00410371" w:rsidRDefault="00D522B8">
            <w:pPr>
              <w:pStyle w:val="CRCoverPage"/>
              <w:spacing w:after="0"/>
              <w:jc w:val="center"/>
              <w:rPr>
                <w:noProof/>
                <w:sz w:val="28"/>
              </w:rPr>
            </w:pPr>
            <w:fldSimple w:instr=" DOCPROPERTY  Version  \* MERGEFORMAT ">
              <w:r w:rsidR="00E13F3D" w:rsidRPr="00410371">
                <w:rPr>
                  <w:b/>
                  <w:noProof/>
                  <w:sz w:val="28"/>
                </w:rPr>
                <w:t>16.</w:t>
              </w:r>
              <w:r w:rsidR="00C04BC9">
                <w:rPr>
                  <w:b/>
                  <w:noProof/>
                  <w:sz w:val="28"/>
                </w:rPr>
                <w:t>5</w:t>
              </w:r>
              <w:r w:rsidR="00E13F3D" w:rsidRPr="00410371">
                <w:rPr>
                  <w:b/>
                  <w:noProof/>
                  <w:sz w:val="28"/>
                </w:rPr>
                <w:t>.0</w:t>
              </w:r>
            </w:fldSimple>
          </w:p>
        </w:tc>
        <w:tc>
          <w:tcPr>
            <w:tcW w:w="143" w:type="dxa"/>
            <w:tcBorders>
              <w:right w:val="single" w:sz="4" w:space="0" w:color="auto"/>
            </w:tcBorders>
          </w:tcPr>
          <w:p w14:paraId="42AC05D7" w14:textId="77777777" w:rsidR="001E41F3" w:rsidRDefault="001E41F3">
            <w:pPr>
              <w:pStyle w:val="CRCoverPage"/>
              <w:spacing w:after="0"/>
              <w:rPr>
                <w:noProof/>
              </w:rPr>
            </w:pPr>
          </w:p>
        </w:tc>
      </w:tr>
      <w:tr w:rsidR="001E41F3" w14:paraId="40E23D01" w14:textId="77777777" w:rsidTr="00547111">
        <w:tc>
          <w:tcPr>
            <w:tcW w:w="9641" w:type="dxa"/>
            <w:gridSpan w:val="9"/>
            <w:tcBorders>
              <w:left w:val="single" w:sz="4" w:space="0" w:color="auto"/>
              <w:right w:val="single" w:sz="4" w:space="0" w:color="auto"/>
            </w:tcBorders>
          </w:tcPr>
          <w:p w14:paraId="3E3636D4" w14:textId="77777777" w:rsidR="001E41F3" w:rsidRDefault="001E41F3">
            <w:pPr>
              <w:pStyle w:val="CRCoverPage"/>
              <w:spacing w:after="0"/>
              <w:rPr>
                <w:noProof/>
              </w:rPr>
            </w:pPr>
          </w:p>
        </w:tc>
      </w:tr>
      <w:tr w:rsidR="001E41F3" w14:paraId="5955D79A" w14:textId="77777777" w:rsidTr="00547111">
        <w:tc>
          <w:tcPr>
            <w:tcW w:w="9641" w:type="dxa"/>
            <w:gridSpan w:val="9"/>
            <w:tcBorders>
              <w:top w:val="single" w:sz="4" w:space="0" w:color="auto"/>
            </w:tcBorders>
          </w:tcPr>
          <w:p w14:paraId="424B2E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DA5C93B" w14:textId="77777777" w:rsidTr="00547111">
        <w:tc>
          <w:tcPr>
            <w:tcW w:w="9641" w:type="dxa"/>
            <w:gridSpan w:val="9"/>
          </w:tcPr>
          <w:p w14:paraId="4D3D2448" w14:textId="77777777" w:rsidR="001E41F3" w:rsidRDefault="001E41F3">
            <w:pPr>
              <w:pStyle w:val="CRCoverPage"/>
              <w:spacing w:after="0"/>
              <w:rPr>
                <w:noProof/>
                <w:sz w:val="8"/>
                <w:szCs w:val="8"/>
              </w:rPr>
            </w:pPr>
          </w:p>
        </w:tc>
      </w:tr>
    </w:tbl>
    <w:p w14:paraId="1C25A5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1AE34" w14:textId="77777777" w:rsidTr="00A7671C">
        <w:tc>
          <w:tcPr>
            <w:tcW w:w="2835" w:type="dxa"/>
          </w:tcPr>
          <w:p w14:paraId="6B4D69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E61A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89D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1E6C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DA79B" w14:textId="77777777" w:rsidR="00F25D98" w:rsidRDefault="00F25D98" w:rsidP="001E41F3">
            <w:pPr>
              <w:pStyle w:val="CRCoverPage"/>
              <w:spacing w:after="0"/>
              <w:jc w:val="center"/>
              <w:rPr>
                <w:b/>
                <w:caps/>
                <w:noProof/>
              </w:rPr>
            </w:pPr>
          </w:p>
        </w:tc>
        <w:tc>
          <w:tcPr>
            <w:tcW w:w="2126" w:type="dxa"/>
          </w:tcPr>
          <w:p w14:paraId="5983B2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7BB0" w14:textId="77777777" w:rsidR="00F25D98" w:rsidRDefault="00F25D98" w:rsidP="001E41F3">
            <w:pPr>
              <w:pStyle w:val="CRCoverPage"/>
              <w:spacing w:after="0"/>
              <w:jc w:val="center"/>
              <w:rPr>
                <w:b/>
                <w:caps/>
                <w:noProof/>
              </w:rPr>
            </w:pPr>
          </w:p>
        </w:tc>
        <w:tc>
          <w:tcPr>
            <w:tcW w:w="1418" w:type="dxa"/>
            <w:tcBorders>
              <w:left w:val="nil"/>
            </w:tcBorders>
          </w:tcPr>
          <w:p w14:paraId="18A2D9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44617" w14:textId="77777777" w:rsidR="00F25D98" w:rsidRDefault="00B91418" w:rsidP="001E41F3">
            <w:pPr>
              <w:pStyle w:val="CRCoverPage"/>
              <w:spacing w:after="0"/>
              <w:jc w:val="center"/>
              <w:rPr>
                <w:b/>
                <w:bCs/>
                <w:caps/>
                <w:noProof/>
              </w:rPr>
            </w:pPr>
            <w:r>
              <w:rPr>
                <w:b/>
                <w:bCs/>
                <w:caps/>
                <w:noProof/>
              </w:rPr>
              <w:t>X</w:t>
            </w:r>
          </w:p>
        </w:tc>
      </w:tr>
    </w:tbl>
    <w:p w14:paraId="2D04F6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68DDF" w14:textId="77777777" w:rsidTr="00547111">
        <w:tc>
          <w:tcPr>
            <w:tcW w:w="9640" w:type="dxa"/>
            <w:gridSpan w:val="11"/>
          </w:tcPr>
          <w:p w14:paraId="327279C7" w14:textId="77777777" w:rsidR="001E41F3" w:rsidRDefault="001E41F3">
            <w:pPr>
              <w:pStyle w:val="CRCoverPage"/>
              <w:spacing w:after="0"/>
              <w:rPr>
                <w:noProof/>
                <w:sz w:val="8"/>
                <w:szCs w:val="8"/>
              </w:rPr>
            </w:pPr>
          </w:p>
        </w:tc>
      </w:tr>
      <w:tr w:rsidR="001E41F3" w:rsidRPr="00297391" w14:paraId="3B0D4D06" w14:textId="77777777" w:rsidTr="00547111">
        <w:tc>
          <w:tcPr>
            <w:tcW w:w="1843" w:type="dxa"/>
            <w:tcBorders>
              <w:top w:val="single" w:sz="4" w:space="0" w:color="auto"/>
              <w:left w:val="single" w:sz="4" w:space="0" w:color="auto"/>
            </w:tcBorders>
          </w:tcPr>
          <w:p w14:paraId="326DA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CDCBF" w14:textId="30E6D792" w:rsidR="001E41F3" w:rsidRPr="00297391" w:rsidRDefault="00C04BC9">
            <w:pPr>
              <w:pStyle w:val="CRCoverPage"/>
              <w:spacing w:after="0"/>
              <w:ind w:left="100"/>
              <w:rPr>
                <w:noProof/>
                <w:lang w:val="en-US"/>
              </w:rPr>
            </w:pPr>
            <w:r w:rsidRPr="00C04BC9">
              <w:rPr>
                <w:lang w:val="en-US"/>
              </w:rPr>
              <w:t xml:space="preserve">Correction on missing </w:t>
            </w:r>
            <w:r w:rsidR="009535C4" w:rsidRPr="00C04BC9">
              <w:rPr>
                <w:noProof/>
              </w:rPr>
              <w:t>PGW-C+SMF</w:t>
            </w:r>
            <w:r w:rsidR="009535C4">
              <w:rPr>
                <w:noProof/>
              </w:rPr>
              <w:t xml:space="preserve"> </w:t>
            </w:r>
            <w:r w:rsidR="00D522B8">
              <w:rPr>
                <w:noProof/>
              </w:rPr>
              <w:t xml:space="preserve">and </w:t>
            </w:r>
            <w:r w:rsidR="00D522B8">
              <w:rPr>
                <w:lang w:val="en-US"/>
              </w:rPr>
              <w:t xml:space="preserve">NEF </w:t>
            </w:r>
            <w:r w:rsidR="009535C4">
              <w:rPr>
                <w:noProof/>
              </w:rPr>
              <w:t>as NF</w:t>
            </w:r>
            <w:r w:rsidRPr="00C04BC9">
              <w:rPr>
                <w:lang w:val="en-US"/>
              </w:rPr>
              <w:t xml:space="preserve"> consumers</w:t>
            </w:r>
          </w:p>
        </w:tc>
      </w:tr>
      <w:tr w:rsidR="001E41F3" w:rsidRPr="00297391" w14:paraId="720A543D" w14:textId="77777777" w:rsidTr="00547111">
        <w:tc>
          <w:tcPr>
            <w:tcW w:w="1843" w:type="dxa"/>
            <w:tcBorders>
              <w:left w:val="single" w:sz="4" w:space="0" w:color="auto"/>
            </w:tcBorders>
          </w:tcPr>
          <w:p w14:paraId="0850BD85" w14:textId="77777777" w:rsidR="001E41F3" w:rsidRPr="00297391" w:rsidRDefault="001E41F3">
            <w:pPr>
              <w:pStyle w:val="CRCoverPage"/>
              <w:spacing w:after="0"/>
              <w:rPr>
                <w:b/>
                <w:i/>
                <w:noProof/>
                <w:sz w:val="8"/>
                <w:szCs w:val="8"/>
                <w:lang w:val="en-US"/>
              </w:rPr>
            </w:pPr>
          </w:p>
        </w:tc>
        <w:tc>
          <w:tcPr>
            <w:tcW w:w="7797" w:type="dxa"/>
            <w:gridSpan w:val="10"/>
            <w:tcBorders>
              <w:right w:val="single" w:sz="4" w:space="0" w:color="auto"/>
            </w:tcBorders>
          </w:tcPr>
          <w:p w14:paraId="1C833EBB" w14:textId="77777777" w:rsidR="001E41F3" w:rsidRPr="00297391" w:rsidRDefault="001E41F3">
            <w:pPr>
              <w:pStyle w:val="CRCoverPage"/>
              <w:spacing w:after="0"/>
              <w:rPr>
                <w:noProof/>
                <w:sz w:val="8"/>
                <w:szCs w:val="8"/>
                <w:lang w:val="en-US"/>
              </w:rPr>
            </w:pPr>
          </w:p>
        </w:tc>
      </w:tr>
      <w:tr w:rsidR="001E41F3" w14:paraId="56549905" w14:textId="77777777" w:rsidTr="00547111">
        <w:tc>
          <w:tcPr>
            <w:tcW w:w="1843" w:type="dxa"/>
            <w:tcBorders>
              <w:left w:val="single" w:sz="4" w:space="0" w:color="auto"/>
            </w:tcBorders>
          </w:tcPr>
          <w:p w14:paraId="114E8C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ED8EC" w14:textId="77777777" w:rsidR="001E41F3" w:rsidRDefault="00D522B8">
            <w:pPr>
              <w:pStyle w:val="CRCoverPage"/>
              <w:spacing w:after="0"/>
              <w:ind w:left="100"/>
              <w:rPr>
                <w:noProof/>
              </w:rPr>
            </w:pPr>
            <w:fldSimple w:instr=" DOCPROPERTY  SourceIfWg  \* MERGEFORMAT ">
              <w:r w:rsidR="00E13F3D">
                <w:rPr>
                  <w:noProof/>
                </w:rPr>
                <w:t>Nokia, Nokia Shanghai Bell</w:t>
              </w:r>
            </w:fldSimple>
          </w:p>
        </w:tc>
      </w:tr>
      <w:tr w:rsidR="001E41F3" w14:paraId="686E3470" w14:textId="77777777" w:rsidTr="00547111">
        <w:tc>
          <w:tcPr>
            <w:tcW w:w="1843" w:type="dxa"/>
            <w:tcBorders>
              <w:left w:val="single" w:sz="4" w:space="0" w:color="auto"/>
            </w:tcBorders>
          </w:tcPr>
          <w:p w14:paraId="067F33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6D33" w14:textId="149CA33C" w:rsidR="001E41F3" w:rsidRDefault="00B91418" w:rsidP="00547111">
            <w:pPr>
              <w:pStyle w:val="CRCoverPage"/>
              <w:spacing w:after="0"/>
              <w:ind w:left="100"/>
              <w:rPr>
                <w:noProof/>
              </w:rPr>
            </w:pPr>
            <w:r>
              <w:t>S5</w:t>
            </w:r>
            <w:r w:rsidR="00C16523">
              <w:fldChar w:fldCharType="begin"/>
            </w:r>
            <w:r w:rsidR="00C16523">
              <w:instrText xml:space="preserve"> DOCPROPERTY  SourceIfTsg  \* MERGEFORMAT </w:instrText>
            </w:r>
            <w:r w:rsidR="00C16523">
              <w:fldChar w:fldCharType="end"/>
            </w:r>
          </w:p>
        </w:tc>
      </w:tr>
      <w:tr w:rsidR="001E41F3" w14:paraId="0CB8AF1D" w14:textId="77777777" w:rsidTr="00547111">
        <w:tc>
          <w:tcPr>
            <w:tcW w:w="1843" w:type="dxa"/>
            <w:tcBorders>
              <w:left w:val="single" w:sz="4" w:space="0" w:color="auto"/>
            </w:tcBorders>
          </w:tcPr>
          <w:p w14:paraId="66DE9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5FC943" w14:textId="77777777" w:rsidR="001E41F3" w:rsidRDefault="001E41F3">
            <w:pPr>
              <w:pStyle w:val="CRCoverPage"/>
              <w:spacing w:after="0"/>
              <w:rPr>
                <w:noProof/>
                <w:sz w:val="8"/>
                <w:szCs w:val="8"/>
              </w:rPr>
            </w:pPr>
          </w:p>
        </w:tc>
      </w:tr>
      <w:tr w:rsidR="001E41F3" w14:paraId="586B7608" w14:textId="77777777" w:rsidTr="00547111">
        <w:tc>
          <w:tcPr>
            <w:tcW w:w="1843" w:type="dxa"/>
            <w:tcBorders>
              <w:left w:val="single" w:sz="4" w:space="0" w:color="auto"/>
            </w:tcBorders>
          </w:tcPr>
          <w:p w14:paraId="24229F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206BA" w14:textId="6EB865B2" w:rsidR="001E41F3" w:rsidRDefault="00C04BC9">
            <w:pPr>
              <w:pStyle w:val="CRCoverPage"/>
              <w:spacing w:after="0"/>
              <w:ind w:left="100"/>
              <w:rPr>
                <w:noProof/>
              </w:rPr>
            </w:pPr>
            <w:r w:rsidRPr="00C04BC9">
              <w:rPr>
                <w:lang w:eastAsia="zh-CN"/>
              </w:rPr>
              <w:t>5GIEPC_CH</w:t>
            </w:r>
            <w:r w:rsidR="007C1486">
              <w:rPr>
                <w:lang w:eastAsia="zh-CN"/>
              </w:rPr>
              <w:t xml:space="preserve">, </w:t>
            </w:r>
            <w:r w:rsidRPr="00C04BC9">
              <w:rPr>
                <w:lang w:eastAsia="zh-CN"/>
              </w:rPr>
              <w:t>5GS_Ph1_NEFCH</w:t>
            </w:r>
          </w:p>
        </w:tc>
        <w:tc>
          <w:tcPr>
            <w:tcW w:w="567" w:type="dxa"/>
            <w:tcBorders>
              <w:left w:val="nil"/>
            </w:tcBorders>
          </w:tcPr>
          <w:p w14:paraId="68D8EC5A" w14:textId="77777777" w:rsidR="001E41F3" w:rsidRDefault="001E41F3">
            <w:pPr>
              <w:pStyle w:val="CRCoverPage"/>
              <w:spacing w:after="0"/>
              <w:ind w:right="100"/>
              <w:rPr>
                <w:noProof/>
              </w:rPr>
            </w:pPr>
          </w:p>
        </w:tc>
        <w:tc>
          <w:tcPr>
            <w:tcW w:w="1417" w:type="dxa"/>
            <w:gridSpan w:val="3"/>
            <w:tcBorders>
              <w:left w:val="nil"/>
            </w:tcBorders>
          </w:tcPr>
          <w:p w14:paraId="64F03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1019" w14:textId="7836F734" w:rsidR="001E41F3" w:rsidRDefault="00D522B8">
            <w:pPr>
              <w:pStyle w:val="CRCoverPage"/>
              <w:spacing w:after="0"/>
              <w:ind w:left="100"/>
              <w:rPr>
                <w:noProof/>
              </w:rPr>
            </w:pPr>
            <w:fldSimple w:instr=" DOCPROPERTY  ResDate  \* MERGEFORMAT ">
              <w:r w:rsidR="00D24991">
                <w:rPr>
                  <w:noProof/>
                </w:rPr>
                <w:t>2020-</w:t>
              </w:r>
              <w:r w:rsidR="00265D7E">
                <w:rPr>
                  <w:noProof/>
                </w:rPr>
                <w:t>10</w:t>
              </w:r>
              <w:r w:rsidR="00D24991">
                <w:rPr>
                  <w:noProof/>
                </w:rPr>
                <w:t>-</w:t>
              </w:r>
              <w:r w:rsidR="00265D7E">
                <w:rPr>
                  <w:noProof/>
                </w:rPr>
                <w:t>0</w:t>
              </w:r>
              <w:r w:rsidR="00C4261E">
                <w:rPr>
                  <w:noProof/>
                </w:rPr>
                <w:t>1</w:t>
              </w:r>
            </w:fldSimple>
          </w:p>
        </w:tc>
      </w:tr>
      <w:tr w:rsidR="001E41F3" w14:paraId="5A27E822" w14:textId="77777777" w:rsidTr="00547111">
        <w:tc>
          <w:tcPr>
            <w:tcW w:w="1843" w:type="dxa"/>
            <w:tcBorders>
              <w:left w:val="single" w:sz="4" w:space="0" w:color="auto"/>
            </w:tcBorders>
          </w:tcPr>
          <w:p w14:paraId="2D9C00ED" w14:textId="77777777" w:rsidR="001E41F3" w:rsidRDefault="001E41F3">
            <w:pPr>
              <w:pStyle w:val="CRCoverPage"/>
              <w:spacing w:after="0"/>
              <w:rPr>
                <w:b/>
                <w:i/>
                <w:noProof/>
                <w:sz w:val="8"/>
                <w:szCs w:val="8"/>
              </w:rPr>
            </w:pPr>
          </w:p>
        </w:tc>
        <w:tc>
          <w:tcPr>
            <w:tcW w:w="1986" w:type="dxa"/>
            <w:gridSpan w:val="4"/>
          </w:tcPr>
          <w:p w14:paraId="54DC4CC7" w14:textId="77777777" w:rsidR="001E41F3" w:rsidRDefault="001E41F3">
            <w:pPr>
              <w:pStyle w:val="CRCoverPage"/>
              <w:spacing w:after="0"/>
              <w:rPr>
                <w:noProof/>
                <w:sz w:val="8"/>
                <w:szCs w:val="8"/>
              </w:rPr>
            </w:pPr>
          </w:p>
        </w:tc>
        <w:tc>
          <w:tcPr>
            <w:tcW w:w="2267" w:type="dxa"/>
            <w:gridSpan w:val="2"/>
          </w:tcPr>
          <w:p w14:paraId="227A4F7A" w14:textId="77777777" w:rsidR="001E41F3" w:rsidRDefault="001E41F3">
            <w:pPr>
              <w:pStyle w:val="CRCoverPage"/>
              <w:spacing w:after="0"/>
              <w:rPr>
                <w:noProof/>
                <w:sz w:val="8"/>
                <w:szCs w:val="8"/>
              </w:rPr>
            </w:pPr>
          </w:p>
        </w:tc>
        <w:tc>
          <w:tcPr>
            <w:tcW w:w="1417" w:type="dxa"/>
            <w:gridSpan w:val="3"/>
          </w:tcPr>
          <w:p w14:paraId="4947C559" w14:textId="77777777" w:rsidR="001E41F3" w:rsidRDefault="001E41F3">
            <w:pPr>
              <w:pStyle w:val="CRCoverPage"/>
              <w:spacing w:after="0"/>
              <w:rPr>
                <w:noProof/>
                <w:sz w:val="8"/>
                <w:szCs w:val="8"/>
              </w:rPr>
            </w:pPr>
          </w:p>
        </w:tc>
        <w:tc>
          <w:tcPr>
            <w:tcW w:w="2127" w:type="dxa"/>
            <w:tcBorders>
              <w:right w:val="single" w:sz="4" w:space="0" w:color="auto"/>
            </w:tcBorders>
          </w:tcPr>
          <w:p w14:paraId="616AD2DA" w14:textId="77777777" w:rsidR="001E41F3" w:rsidRDefault="001E41F3">
            <w:pPr>
              <w:pStyle w:val="CRCoverPage"/>
              <w:spacing w:after="0"/>
              <w:rPr>
                <w:noProof/>
                <w:sz w:val="8"/>
                <w:szCs w:val="8"/>
              </w:rPr>
            </w:pPr>
          </w:p>
        </w:tc>
      </w:tr>
      <w:tr w:rsidR="001E41F3" w14:paraId="0C086DC3" w14:textId="77777777" w:rsidTr="00547111">
        <w:trPr>
          <w:cantSplit/>
        </w:trPr>
        <w:tc>
          <w:tcPr>
            <w:tcW w:w="1843" w:type="dxa"/>
            <w:tcBorders>
              <w:left w:val="single" w:sz="4" w:space="0" w:color="auto"/>
            </w:tcBorders>
          </w:tcPr>
          <w:p w14:paraId="480152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CB514F" w14:textId="544CA022" w:rsidR="001E41F3" w:rsidRPr="00C4261E" w:rsidRDefault="00265D7E" w:rsidP="00D24991">
            <w:pPr>
              <w:pStyle w:val="CRCoverPage"/>
              <w:spacing w:after="0"/>
              <w:ind w:left="100" w:right="-609"/>
              <w:rPr>
                <w:b/>
                <w:bCs/>
                <w:noProof/>
              </w:rPr>
            </w:pPr>
            <w:r>
              <w:rPr>
                <w:b/>
                <w:bCs/>
              </w:rPr>
              <w:t>F</w:t>
            </w:r>
          </w:p>
        </w:tc>
        <w:tc>
          <w:tcPr>
            <w:tcW w:w="3402" w:type="dxa"/>
            <w:gridSpan w:val="5"/>
            <w:tcBorders>
              <w:left w:val="nil"/>
            </w:tcBorders>
          </w:tcPr>
          <w:p w14:paraId="13FB42B5" w14:textId="77777777" w:rsidR="001E41F3" w:rsidRDefault="001E41F3">
            <w:pPr>
              <w:pStyle w:val="CRCoverPage"/>
              <w:spacing w:after="0"/>
              <w:rPr>
                <w:noProof/>
              </w:rPr>
            </w:pPr>
          </w:p>
        </w:tc>
        <w:tc>
          <w:tcPr>
            <w:tcW w:w="1417" w:type="dxa"/>
            <w:gridSpan w:val="3"/>
            <w:tcBorders>
              <w:left w:val="nil"/>
            </w:tcBorders>
          </w:tcPr>
          <w:p w14:paraId="293AC8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3A9DD" w14:textId="77777777" w:rsidR="001E41F3" w:rsidRDefault="00D522B8">
            <w:pPr>
              <w:pStyle w:val="CRCoverPage"/>
              <w:spacing w:after="0"/>
              <w:ind w:left="100"/>
              <w:rPr>
                <w:noProof/>
              </w:rPr>
            </w:pPr>
            <w:fldSimple w:instr=" DOCPROPERTY  Release  \* MERGEFORMAT ">
              <w:r w:rsidR="00D24991">
                <w:rPr>
                  <w:noProof/>
                </w:rPr>
                <w:t>Rel-16</w:t>
              </w:r>
            </w:fldSimple>
          </w:p>
        </w:tc>
      </w:tr>
      <w:tr w:rsidR="001E41F3" w14:paraId="59EBB0DC" w14:textId="77777777" w:rsidTr="00547111">
        <w:tc>
          <w:tcPr>
            <w:tcW w:w="1843" w:type="dxa"/>
            <w:tcBorders>
              <w:left w:val="single" w:sz="4" w:space="0" w:color="auto"/>
              <w:bottom w:val="single" w:sz="4" w:space="0" w:color="auto"/>
            </w:tcBorders>
          </w:tcPr>
          <w:p w14:paraId="3A678996" w14:textId="77777777" w:rsidR="001E41F3" w:rsidRDefault="001E41F3">
            <w:pPr>
              <w:pStyle w:val="CRCoverPage"/>
              <w:spacing w:after="0"/>
              <w:rPr>
                <w:b/>
                <w:i/>
                <w:noProof/>
              </w:rPr>
            </w:pPr>
          </w:p>
        </w:tc>
        <w:tc>
          <w:tcPr>
            <w:tcW w:w="4677" w:type="dxa"/>
            <w:gridSpan w:val="8"/>
            <w:tcBorders>
              <w:bottom w:val="single" w:sz="4" w:space="0" w:color="auto"/>
            </w:tcBorders>
          </w:tcPr>
          <w:p w14:paraId="31161E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59A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F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8F9CAA" w14:textId="77777777" w:rsidTr="00547111">
        <w:tc>
          <w:tcPr>
            <w:tcW w:w="1843" w:type="dxa"/>
          </w:tcPr>
          <w:p w14:paraId="41ECC2A9" w14:textId="77777777" w:rsidR="001E41F3" w:rsidRDefault="001E41F3">
            <w:pPr>
              <w:pStyle w:val="CRCoverPage"/>
              <w:spacing w:after="0"/>
              <w:rPr>
                <w:b/>
                <w:i/>
                <w:noProof/>
                <w:sz w:val="8"/>
                <w:szCs w:val="8"/>
              </w:rPr>
            </w:pPr>
          </w:p>
        </w:tc>
        <w:tc>
          <w:tcPr>
            <w:tcW w:w="7797" w:type="dxa"/>
            <w:gridSpan w:val="10"/>
          </w:tcPr>
          <w:p w14:paraId="32F4A5F6" w14:textId="77777777" w:rsidR="001E41F3" w:rsidRDefault="001E41F3">
            <w:pPr>
              <w:pStyle w:val="CRCoverPage"/>
              <w:spacing w:after="0"/>
              <w:rPr>
                <w:noProof/>
                <w:sz w:val="8"/>
                <w:szCs w:val="8"/>
              </w:rPr>
            </w:pPr>
          </w:p>
        </w:tc>
      </w:tr>
      <w:tr w:rsidR="001E41F3" w:rsidRPr="000C2287" w14:paraId="5E2BAD68" w14:textId="77777777" w:rsidTr="00547111">
        <w:tc>
          <w:tcPr>
            <w:tcW w:w="2694" w:type="dxa"/>
            <w:gridSpan w:val="2"/>
            <w:tcBorders>
              <w:top w:val="single" w:sz="4" w:space="0" w:color="auto"/>
              <w:left w:val="single" w:sz="4" w:space="0" w:color="auto"/>
            </w:tcBorders>
          </w:tcPr>
          <w:p w14:paraId="167A1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5F324" w14:textId="3FE04C2D" w:rsidR="007C1486" w:rsidRDefault="009535C4">
            <w:pPr>
              <w:pStyle w:val="CRCoverPage"/>
              <w:spacing w:after="0"/>
              <w:ind w:left="100"/>
            </w:pPr>
            <w:r w:rsidRPr="00C04BC9">
              <w:rPr>
                <w:noProof/>
              </w:rPr>
              <w:t>PGW-C+SMF</w:t>
            </w:r>
            <w:r>
              <w:rPr>
                <w:noProof/>
              </w:rPr>
              <w:t xml:space="preserve"> and NEF as</w:t>
            </w:r>
            <w:r w:rsidR="00C04BC9">
              <w:t xml:space="preserve"> NF consumers of </w:t>
            </w:r>
            <w:proofErr w:type="spellStart"/>
            <w:r w:rsidR="00C04BC9" w:rsidRPr="00C04BC9">
              <w:t>Nchf_ConvergedCharging</w:t>
            </w:r>
            <w:proofErr w:type="spellEnd"/>
            <w:r w:rsidR="00C04BC9" w:rsidRPr="00C04BC9">
              <w:t xml:space="preserve"> </w:t>
            </w:r>
            <w:r w:rsidR="00C04BC9">
              <w:t>are missing in some places</w:t>
            </w:r>
            <w:r w:rsidR="002C3018">
              <w:t>.</w:t>
            </w:r>
          </w:p>
          <w:p w14:paraId="65FE0C53" w14:textId="1604DEA1" w:rsidR="00641230" w:rsidRPr="00454EE6" w:rsidRDefault="00641230" w:rsidP="00C04BC9">
            <w:pPr>
              <w:pStyle w:val="CRCoverPage"/>
              <w:spacing w:after="0"/>
              <w:ind w:left="100"/>
              <w:rPr>
                <w:noProof/>
              </w:rPr>
            </w:pPr>
          </w:p>
        </w:tc>
      </w:tr>
      <w:tr w:rsidR="001E41F3" w:rsidRPr="000C2287" w14:paraId="4592EDA3" w14:textId="77777777" w:rsidTr="00547111">
        <w:tc>
          <w:tcPr>
            <w:tcW w:w="2694" w:type="dxa"/>
            <w:gridSpan w:val="2"/>
            <w:tcBorders>
              <w:left w:val="single" w:sz="4" w:space="0" w:color="auto"/>
            </w:tcBorders>
          </w:tcPr>
          <w:p w14:paraId="4CA86624" w14:textId="77777777" w:rsidR="001E41F3" w:rsidRPr="000C2287" w:rsidRDefault="001E41F3">
            <w:pPr>
              <w:pStyle w:val="CRCoverPage"/>
              <w:spacing w:after="0"/>
              <w:rPr>
                <w:b/>
                <w:i/>
                <w:noProof/>
                <w:sz w:val="8"/>
                <w:szCs w:val="8"/>
                <w:lang w:val="en-US"/>
              </w:rPr>
            </w:pPr>
          </w:p>
        </w:tc>
        <w:tc>
          <w:tcPr>
            <w:tcW w:w="6946" w:type="dxa"/>
            <w:gridSpan w:val="9"/>
            <w:tcBorders>
              <w:right w:val="single" w:sz="4" w:space="0" w:color="auto"/>
            </w:tcBorders>
          </w:tcPr>
          <w:p w14:paraId="73635A7A" w14:textId="77777777" w:rsidR="001E41F3" w:rsidRPr="000C2287" w:rsidRDefault="001E41F3">
            <w:pPr>
              <w:pStyle w:val="CRCoverPage"/>
              <w:spacing w:after="0"/>
              <w:rPr>
                <w:noProof/>
                <w:sz w:val="8"/>
                <w:szCs w:val="8"/>
                <w:lang w:val="en-US"/>
              </w:rPr>
            </w:pPr>
          </w:p>
        </w:tc>
      </w:tr>
      <w:tr w:rsidR="001E41F3" w14:paraId="0137573C" w14:textId="77777777" w:rsidTr="00547111">
        <w:tc>
          <w:tcPr>
            <w:tcW w:w="2694" w:type="dxa"/>
            <w:gridSpan w:val="2"/>
            <w:tcBorders>
              <w:left w:val="single" w:sz="4" w:space="0" w:color="auto"/>
            </w:tcBorders>
          </w:tcPr>
          <w:p w14:paraId="30B34E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B8833" w14:textId="4382B495" w:rsidR="002C3018" w:rsidRDefault="00C04BC9" w:rsidP="00B758A5">
            <w:pPr>
              <w:pStyle w:val="CRCoverPage"/>
              <w:spacing w:after="0"/>
              <w:ind w:left="100"/>
              <w:rPr>
                <w:noProof/>
              </w:rPr>
            </w:pPr>
            <w:r>
              <w:rPr>
                <w:noProof/>
              </w:rPr>
              <w:t xml:space="preserve">Add following NF consumers where they are missing: </w:t>
            </w:r>
            <w:r w:rsidRPr="00C04BC9">
              <w:rPr>
                <w:noProof/>
              </w:rPr>
              <w:t>PGW-C+SMF</w:t>
            </w:r>
            <w:r>
              <w:rPr>
                <w:noProof/>
              </w:rPr>
              <w:t>, NEF</w:t>
            </w:r>
          </w:p>
          <w:p w14:paraId="69DDE8C2" w14:textId="54CDBD5F" w:rsidR="00A234EB" w:rsidRDefault="00A234EB" w:rsidP="00C04BC9">
            <w:pPr>
              <w:pStyle w:val="CRCoverPage"/>
              <w:spacing w:after="0"/>
              <w:ind w:left="100"/>
            </w:pPr>
          </w:p>
        </w:tc>
      </w:tr>
      <w:tr w:rsidR="001E41F3" w14:paraId="68CD9322" w14:textId="77777777" w:rsidTr="00547111">
        <w:tc>
          <w:tcPr>
            <w:tcW w:w="2694" w:type="dxa"/>
            <w:gridSpan w:val="2"/>
            <w:tcBorders>
              <w:left w:val="single" w:sz="4" w:space="0" w:color="auto"/>
            </w:tcBorders>
          </w:tcPr>
          <w:p w14:paraId="431A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82E85" w14:textId="77777777" w:rsidR="001E41F3" w:rsidRDefault="001E41F3">
            <w:pPr>
              <w:pStyle w:val="CRCoverPage"/>
              <w:spacing w:after="0"/>
              <w:rPr>
                <w:noProof/>
                <w:sz w:val="8"/>
                <w:szCs w:val="8"/>
              </w:rPr>
            </w:pPr>
          </w:p>
        </w:tc>
      </w:tr>
      <w:tr w:rsidR="001E41F3" w14:paraId="632FAB27" w14:textId="77777777" w:rsidTr="00547111">
        <w:tc>
          <w:tcPr>
            <w:tcW w:w="2694" w:type="dxa"/>
            <w:gridSpan w:val="2"/>
            <w:tcBorders>
              <w:left w:val="single" w:sz="4" w:space="0" w:color="auto"/>
              <w:bottom w:val="single" w:sz="4" w:space="0" w:color="auto"/>
            </w:tcBorders>
          </w:tcPr>
          <w:p w14:paraId="319271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72693" w14:textId="6D6F7BA1" w:rsidR="00FB3A58" w:rsidRPr="00140E21" w:rsidRDefault="002C3018" w:rsidP="002C3018">
            <w:pPr>
              <w:pStyle w:val="CRCoverPage"/>
              <w:spacing w:after="0"/>
            </w:pPr>
            <w:r>
              <w:rPr>
                <w:noProof/>
              </w:rPr>
              <w:t xml:space="preserve">  Missing </w:t>
            </w:r>
            <w:r w:rsidR="00C04BC9">
              <w:rPr>
                <w:noProof/>
              </w:rPr>
              <w:t>NF consumers could be interpreted charging is not applicable to corresponding NF</w:t>
            </w:r>
          </w:p>
          <w:p w14:paraId="5A2BF3AA" w14:textId="0AC3C43A" w:rsidR="001E41F3" w:rsidRDefault="001E41F3">
            <w:pPr>
              <w:pStyle w:val="CRCoverPage"/>
              <w:spacing w:after="0"/>
              <w:ind w:left="100"/>
              <w:rPr>
                <w:noProof/>
              </w:rPr>
            </w:pPr>
          </w:p>
        </w:tc>
      </w:tr>
      <w:tr w:rsidR="001E41F3" w14:paraId="67DF0566" w14:textId="77777777" w:rsidTr="00547111">
        <w:tc>
          <w:tcPr>
            <w:tcW w:w="2694" w:type="dxa"/>
            <w:gridSpan w:val="2"/>
          </w:tcPr>
          <w:p w14:paraId="36C5F4AC" w14:textId="77777777" w:rsidR="001E41F3" w:rsidRDefault="001E41F3">
            <w:pPr>
              <w:pStyle w:val="CRCoverPage"/>
              <w:spacing w:after="0"/>
              <w:rPr>
                <w:b/>
                <w:i/>
                <w:noProof/>
                <w:sz w:val="8"/>
                <w:szCs w:val="8"/>
              </w:rPr>
            </w:pPr>
          </w:p>
        </w:tc>
        <w:tc>
          <w:tcPr>
            <w:tcW w:w="6946" w:type="dxa"/>
            <w:gridSpan w:val="9"/>
          </w:tcPr>
          <w:p w14:paraId="63484DD6" w14:textId="77777777" w:rsidR="001E41F3" w:rsidRDefault="001E41F3">
            <w:pPr>
              <w:pStyle w:val="CRCoverPage"/>
              <w:spacing w:after="0"/>
              <w:rPr>
                <w:noProof/>
                <w:sz w:val="8"/>
                <w:szCs w:val="8"/>
              </w:rPr>
            </w:pPr>
          </w:p>
        </w:tc>
      </w:tr>
      <w:tr w:rsidR="001E41F3" w14:paraId="077C5367" w14:textId="77777777" w:rsidTr="00547111">
        <w:tc>
          <w:tcPr>
            <w:tcW w:w="2694" w:type="dxa"/>
            <w:gridSpan w:val="2"/>
            <w:tcBorders>
              <w:top w:val="single" w:sz="4" w:space="0" w:color="auto"/>
              <w:left w:val="single" w:sz="4" w:space="0" w:color="auto"/>
            </w:tcBorders>
          </w:tcPr>
          <w:p w14:paraId="71DF0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C32FA" w14:textId="1F32523C" w:rsidR="001E41F3" w:rsidRDefault="00DC130C">
            <w:pPr>
              <w:pStyle w:val="CRCoverPage"/>
              <w:spacing w:after="0"/>
              <w:ind w:left="100"/>
              <w:rPr>
                <w:noProof/>
              </w:rPr>
            </w:pPr>
            <w:r>
              <w:rPr>
                <w:noProof/>
              </w:rPr>
              <w:t xml:space="preserve">6.2.1, 6.2.2, </w:t>
            </w:r>
            <w:r w:rsidR="009535C4">
              <w:rPr>
                <w:noProof/>
              </w:rPr>
              <w:t xml:space="preserve">6.2.3, </w:t>
            </w:r>
            <w:r>
              <w:rPr>
                <w:noProof/>
              </w:rPr>
              <w:t>6.2.4, 6.2.5</w:t>
            </w:r>
          </w:p>
        </w:tc>
      </w:tr>
      <w:tr w:rsidR="001E41F3" w14:paraId="00867EA8" w14:textId="77777777" w:rsidTr="00547111">
        <w:tc>
          <w:tcPr>
            <w:tcW w:w="2694" w:type="dxa"/>
            <w:gridSpan w:val="2"/>
            <w:tcBorders>
              <w:left w:val="single" w:sz="4" w:space="0" w:color="auto"/>
            </w:tcBorders>
          </w:tcPr>
          <w:p w14:paraId="47983A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5E1DC" w14:textId="77777777" w:rsidR="001E41F3" w:rsidRDefault="001E41F3">
            <w:pPr>
              <w:pStyle w:val="CRCoverPage"/>
              <w:spacing w:after="0"/>
              <w:rPr>
                <w:noProof/>
                <w:sz w:val="8"/>
                <w:szCs w:val="8"/>
              </w:rPr>
            </w:pPr>
          </w:p>
        </w:tc>
      </w:tr>
      <w:tr w:rsidR="001E41F3" w14:paraId="36730E1B" w14:textId="77777777" w:rsidTr="00547111">
        <w:tc>
          <w:tcPr>
            <w:tcW w:w="2694" w:type="dxa"/>
            <w:gridSpan w:val="2"/>
            <w:tcBorders>
              <w:left w:val="single" w:sz="4" w:space="0" w:color="auto"/>
            </w:tcBorders>
          </w:tcPr>
          <w:p w14:paraId="42B59C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AAC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0D48" w14:textId="77777777" w:rsidR="001E41F3" w:rsidRDefault="001E41F3">
            <w:pPr>
              <w:pStyle w:val="CRCoverPage"/>
              <w:spacing w:after="0"/>
              <w:jc w:val="center"/>
              <w:rPr>
                <w:b/>
                <w:caps/>
                <w:noProof/>
              </w:rPr>
            </w:pPr>
            <w:r>
              <w:rPr>
                <w:b/>
                <w:caps/>
                <w:noProof/>
              </w:rPr>
              <w:t>N</w:t>
            </w:r>
          </w:p>
        </w:tc>
        <w:tc>
          <w:tcPr>
            <w:tcW w:w="2977" w:type="dxa"/>
            <w:gridSpan w:val="4"/>
          </w:tcPr>
          <w:p w14:paraId="24223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26BEC" w14:textId="77777777" w:rsidR="001E41F3" w:rsidRDefault="001E41F3">
            <w:pPr>
              <w:pStyle w:val="CRCoverPage"/>
              <w:spacing w:after="0"/>
              <w:ind w:left="99"/>
              <w:rPr>
                <w:noProof/>
              </w:rPr>
            </w:pPr>
          </w:p>
        </w:tc>
      </w:tr>
      <w:tr w:rsidR="001E41F3" w14:paraId="099DDB27" w14:textId="77777777" w:rsidTr="00547111">
        <w:tc>
          <w:tcPr>
            <w:tcW w:w="2694" w:type="dxa"/>
            <w:gridSpan w:val="2"/>
            <w:tcBorders>
              <w:left w:val="single" w:sz="4" w:space="0" w:color="auto"/>
            </w:tcBorders>
          </w:tcPr>
          <w:p w14:paraId="76F105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40F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91D8F" w14:textId="582EF6F5" w:rsidR="001E41F3" w:rsidRDefault="00B91418">
            <w:pPr>
              <w:pStyle w:val="CRCoverPage"/>
              <w:spacing w:after="0"/>
              <w:jc w:val="center"/>
              <w:rPr>
                <w:b/>
                <w:caps/>
                <w:noProof/>
              </w:rPr>
            </w:pPr>
            <w:r>
              <w:rPr>
                <w:b/>
                <w:caps/>
                <w:noProof/>
              </w:rPr>
              <w:t>X</w:t>
            </w:r>
          </w:p>
        </w:tc>
        <w:tc>
          <w:tcPr>
            <w:tcW w:w="2977" w:type="dxa"/>
            <w:gridSpan w:val="4"/>
          </w:tcPr>
          <w:p w14:paraId="593FD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246AC" w14:textId="3E66CC6A" w:rsidR="001E41F3" w:rsidRDefault="001E41F3">
            <w:pPr>
              <w:pStyle w:val="CRCoverPage"/>
              <w:spacing w:after="0"/>
              <w:ind w:left="99"/>
              <w:rPr>
                <w:noProof/>
              </w:rPr>
            </w:pPr>
          </w:p>
        </w:tc>
      </w:tr>
      <w:tr w:rsidR="001E41F3" w14:paraId="623E6E04" w14:textId="77777777" w:rsidTr="00547111">
        <w:tc>
          <w:tcPr>
            <w:tcW w:w="2694" w:type="dxa"/>
            <w:gridSpan w:val="2"/>
            <w:tcBorders>
              <w:left w:val="single" w:sz="4" w:space="0" w:color="auto"/>
            </w:tcBorders>
          </w:tcPr>
          <w:p w14:paraId="07ED10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19E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EBEA" w14:textId="1CC4FDC2" w:rsidR="001E41F3" w:rsidRDefault="00B91418">
            <w:pPr>
              <w:pStyle w:val="CRCoverPage"/>
              <w:spacing w:after="0"/>
              <w:jc w:val="center"/>
              <w:rPr>
                <w:b/>
                <w:caps/>
                <w:noProof/>
              </w:rPr>
            </w:pPr>
            <w:r>
              <w:rPr>
                <w:b/>
                <w:caps/>
                <w:noProof/>
              </w:rPr>
              <w:t>X</w:t>
            </w:r>
          </w:p>
        </w:tc>
        <w:tc>
          <w:tcPr>
            <w:tcW w:w="2977" w:type="dxa"/>
            <w:gridSpan w:val="4"/>
          </w:tcPr>
          <w:p w14:paraId="45E96A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9CA3A3" w14:textId="4C75B831" w:rsidR="001E41F3" w:rsidRDefault="001E41F3" w:rsidP="00FD3030">
            <w:pPr>
              <w:pStyle w:val="CRCoverPage"/>
              <w:spacing w:after="0"/>
              <w:ind w:left="99"/>
              <w:rPr>
                <w:noProof/>
              </w:rPr>
            </w:pPr>
          </w:p>
        </w:tc>
      </w:tr>
      <w:tr w:rsidR="001E41F3" w14:paraId="4C46168F" w14:textId="77777777" w:rsidTr="00547111">
        <w:tc>
          <w:tcPr>
            <w:tcW w:w="2694" w:type="dxa"/>
            <w:gridSpan w:val="2"/>
            <w:tcBorders>
              <w:left w:val="single" w:sz="4" w:space="0" w:color="auto"/>
            </w:tcBorders>
          </w:tcPr>
          <w:p w14:paraId="100F8C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8B5744" w14:textId="3A3775FF" w:rsidR="001E41F3" w:rsidRDefault="00FD30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967B" w14:textId="7CB69C90" w:rsidR="001E41F3" w:rsidRDefault="001E41F3">
            <w:pPr>
              <w:pStyle w:val="CRCoverPage"/>
              <w:spacing w:after="0"/>
              <w:jc w:val="center"/>
              <w:rPr>
                <w:b/>
                <w:caps/>
                <w:noProof/>
              </w:rPr>
            </w:pPr>
          </w:p>
        </w:tc>
        <w:tc>
          <w:tcPr>
            <w:tcW w:w="2977" w:type="dxa"/>
            <w:gridSpan w:val="4"/>
          </w:tcPr>
          <w:p w14:paraId="085CD1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0FD14" w14:textId="318002B4" w:rsidR="00FD3030" w:rsidRDefault="00FD3030" w:rsidP="00FD3030">
            <w:pPr>
              <w:pStyle w:val="CRCoverPage"/>
              <w:spacing w:after="0"/>
              <w:ind w:left="99"/>
              <w:rPr>
                <w:noProof/>
              </w:rPr>
            </w:pPr>
            <w:r>
              <w:rPr>
                <w:noProof/>
              </w:rPr>
              <w:t>TS 32.29</w:t>
            </w:r>
            <w:r>
              <w:rPr>
                <w:noProof/>
              </w:rPr>
              <w:t>1</w:t>
            </w:r>
            <w:r>
              <w:rPr>
                <w:noProof/>
              </w:rPr>
              <w:t xml:space="preserve"> CR #0</w:t>
            </w:r>
            <w:r>
              <w:rPr>
                <w:noProof/>
              </w:rPr>
              <w:t>282</w:t>
            </w:r>
            <w:bookmarkStart w:id="2" w:name="_GoBack"/>
            <w:bookmarkEnd w:id="2"/>
          </w:p>
          <w:p w14:paraId="6BD101FC" w14:textId="2E39D789" w:rsidR="001E41F3" w:rsidRDefault="00FD3030" w:rsidP="00FD3030">
            <w:pPr>
              <w:pStyle w:val="CRCoverPage"/>
              <w:spacing w:after="0"/>
              <w:ind w:left="99"/>
              <w:rPr>
                <w:noProof/>
              </w:rPr>
            </w:pPr>
            <w:r>
              <w:rPr>
                <w:noProof/>
              </w:rPr>
              <w:t>TS 32.298 CR #0832</w:t>
            </w:r>
          </w:p>
        </w:tc>
      </w:tr>
      <w:tr w:rsidR="001E41F3" w14:paraId="491DADAA" w14:textId="77777777" w:rsidTr="008863B9">
        <w:tc>
          <w:tcPr>
            <w:tcW w:w="2694" w:type="dxa"/>
            <w:gridSpan w:val="2"/>
            <w:tcBorders>
              <w:left w:val="single" w:sz="4" w:space="0" w:color="auto"/>
            </w:tcBorders>
          </w:tcPr>
          <w:p w14:paraId="37DC4916" w14:textId="77777777" w:rsidR="001E41F3" w:rsidRDefault="001E41F3">
            <w:pPr>
              <w:pStyle w:val="CRCoverPage"/>
              <w:spacing w:after="0"/>
              <w:rPr>
                <w:b/>
                <w:i/>
                <w:noProof/>
              </w:rPr>
            </w:pPr>
          </w:p>
        </w:tc>
        <w:tc>
          <w:tcPr>
            <w:tcW w:w="6946" w:type="dxa"/>
            <w:gridSpan w:val="9"/>
            <w:tcBorders>
              <w:right w:val="single" w:sz="4" w:space="0" w:color="auto"/>
            </w:tcBorders>
          </w:tcPr>
          <w:p w14:paraId="18ECA25E" w14:textId="77777777" w:rsidR="001E41F3" w:rsidRDefault="001E41F3">
            <w:pPr>
              <w:pStyle w:val="CRCoverPage"/>
              <w:spacing w:after="0"/>
              <w:rPr>
                <w:noProof/>
              </w:rPr>
            </w:pPr>
          </w:p>
        </w:tc>
      </w:tr>
      <w:tr w:rsidR="001E41F3" w14:paraId="026868E6" w14:textId="77777777" w:rsidTr="008863B9">
        <w:tc>
          <w:tcPr>
            <w:tcW w:w="2694" w:type="dxa"/>
            <w:gridSpan w:val="2"/>
            <w:tcBorders>
              <w:left w:val="single" w:sz="4" w:space="0" w:color="auto"/>
              <w:bottom w:val="single" w:sz="4" w:space="0" w:color="auto"/>
            </w:tcBorders>
          </w:tcPr>
          <w:p w14:paraId="129C31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2292DA" w14:textId="77777777" w:rsidR="001E41F3" w:rsidRDefault="001E41F3">
            <w:pPr>
              <w:pStyle w:val="CRCoverPage"/>
              <w:spacing w:after="0"/>
              <w:ind w:left="100"/>
              <w:rPr>
                <w:noProof/>
              </w:rPr>
            </w:pPr>
          </w:p>
        </w:tc>
      </w:tr>
      <w:tr w:rsidR="008863B9" w:rsidRPr="008863B9" w14:paraId="53A6AEA5" w14:textId="77777777" w:rsidTr="008863B9">
        <w:tc>
          <w:tcPr>
            <w:tcW w:w="2694" w:type="dxa"/>
            <w:gridSpan w:val="2"/>
            <w:tcBorders>
              <w:top w:val="single" w:sz="4" w:space="0" w:color="auto"/>
              <w:bottom w:val="single" w:sz="4" w:space="0" w:color="auto"/>
            </w:tcBorders>
          </w:tcPr>
          <w:p w14:paraId="7A8CFF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CF599" w14:textId="77777777" w:rsidR="008863B9" w:rsidRPr="008863B9" w:rsidRDefault="008863B9">
            <w:pPr>
              <w:pStyle w:val="CRCoverPage"/>
              <w:spacing w:after="0"/>
              <w:ind w:left="100"/>
              <w:rPr>
                <w:noProof/>
                <w:sz w:val="8"/>
                <w:szCs w:val="8"/>
              </w:rPr>
            </w:pPr>
          </w:p>
        </w:tc>
      </w:tr>
      <w:tr w:rsidR="008863B9" w14:paraId="177BBFF6" w14:textId="77777777" w:rsidTr="008863B9">
        <w:tc>
          <w:tcPr>
            <w:tcW w:w="2694" w:type="dxa"/>
            <w:gridSpan w:val="2"/>
            <w:tcBorders>
              <w:top w:val="single" w:sz="4" w:space="0" w:color="auto"/>
              <w:left w:val="single" w:sz="4" w:space="0" w:color="auto"/>
              <w:bottom w:val="single" w:sz="4" w:space="0" w:color="auto"/>
            </w:tcBorders>
          </w:tcPr>
          <w:p w14:paraId="3C86D5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55B49" w14:textId="77777777" w:rsidR="008863B9" w:rsidRDefault="008863B9">
            <w:pPr>
              <w:pStyle w:val="CRCoverPage"/>
              <w:spacing w:after="0"/>
              <w:ind w:left="100"/>
              <w:rPr>
                <w:noProof/>
              </w:rPr>
            </w:pPr>
          </w:p>
        </w:tc>
      </w:tr>
    </w:tbl>
    <w:p w14:paraId="017FFBF0" w14:textId="77777777" w:rsidR="001E41F3" w:rsidRDefault="001E41F3">
      <w:pPr>
        <w:pStyle w:val="CRCoverPage"/>
        <w:spacing w:after="0"/>
        <w:rPr>
          <w:noProof/>
          <w:sz w:val="8"/>
          <w:szCs w:val="8"/>
        </w:rPr>
      </w:pPr>
    </w:p>
    <w:p w14:paraId="2725FB8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DE0C33D" w14:textId="77777777" w:rsidTr="00C426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9F8C93" w14:textId="77777777" w:rsidR="00B91418" w:rsidRDefault="00B91418" w:rsidP="00C4261E">
            <w:pPr>
              <w:jc w:val="center"/>
              <w:rPr>
                <w:rFonts w:ascii="Arial" w:hAnsi="Arial" w:cs="Arial"/>
                <w:b/>
                <w:bCs/>
                <w:sz w:val="28"/>
                <w:szCs w:val="28"/>
                <w:lang w:val="en-US"/>
              </w:rPr>
            </w:pPr>
            <w:r>
              <w:rPr>
                <w:rFonts w:ascii="Arial" w:hAnsi="Arial" w:cs="Arial"/>
                <w:b/>
                <w:bCs/>
                <w:sz w:val="28"/>
                <w:szCs w:val="28"/>
                <w:lang w:val="en-US"/>
              </w:rPr>
              <w:t>First change</w:t>
            </w:r>
          </w:p>
        </w:tc>
      </w:tr>
    </w:tbl>
    <w:p w14:paraId="6113E56F" w14:textId="21A8F424" w:rsidR="00B758A5" w:rsidRDefault="00B758A5" w:rsidP="00B758A5">
      <w:pPr>
        <w:pStyle w:val="EW"/>
      </w:pPr>
    </w:p>
    <w:p w14:paraId="1A21E9BD" w14:textId="77777777" w:rsidR="00DC130C" w:rsidRPr="00A06DE9" w:rsidRDefault="00DC130C" w:rsidP="00DC130C">
      <w:pPr>
        <w:pStyle w:val="Heading3"/>
        <w:rPr>
          <w:lang w:eastAsia="zh-CN"/>
        </w:rPr>
      </w:pPr>
      <w:bookmarkStart w:id="3" w:name="_Toc20212995"/>
      <w:bookmarkStart w:id="4" w:name="_Toc27668410"/>
      <w:bookmarkStart w:id="5" w:name="_Toc44668311"/>
      <w:r w:rsidRPr="00A06DE9">
        <w:t>6.</w:t>
      </w:r>
      <w:r w:rsidRPr="00A06DE9">
        <w:rPr>
          <w:lang w:eastAsia="zh-CN"/>
        </w:rPr>
        <w:t>2.1</w:t>
      </w:r>
      <w:r w:rsidRPr="00A06DE9">
        <w:tab/>
      </w:r>
      <w:r w:rsidRPr="00A06DE9">
        <w:rPr>
          <w:lang w:eastAsia="zh-CN"/>
        </w:rPr>
        <w:t>General</w:t>
      </w:r>
      <w:bookmarkEnd w:id="3"/>
      <w:bookmarkEnd w:id="4"/>
      <w:bookmarkEnd w:id="5"/>
    </w:p>
    <w:p w14:paraId="2210AD63" w14:textId="77777777" w:rsidR="00DC130C" w:rsidRDefault="00DC130C" w:rsidP="00DC130C">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w:t>
      </w:r>
      <w:del w:id="6" w:author="Nokia-mga" w:date="2020-10-02T15:26:00Z">
        <w:r w:rsidRPr="00A06DE9" w:rsidDel="00D522B8">
          <w:delText xml:space="preserve"> </w:delText>
        </w:r>
      </w:del>
      <w:r>
        <w:t>:</w:t>
      </w:r>
      <w:r w:rsidRPr="00A06DE9">
        <w:t xml:space="preserve"> </w:t>
      </w:r>
    </w:p>
    <w:p w14:paraId="74D86B81" w14:textId="77777777" w:rsidR="00DC130C" w:rsidRPr="00A06DE9" w:rsidRDefault="00DC130C" w:rsidP="00DC130C">
      <w:pPr>
        <w:pStyle w:val="B10"/>
      </w:pPr>
      <w:r w:rsidRPr="00A06DE9">
        <w:lastRenderedPageBreak/>
        <w:t>-</w:t>
      </w:r>
      <w:r w:rsidRPr="00A06DE9">
        <w:tab/>
      </w:r>
      <w:r>
        <w:t>With quota management (online; this includes support for both blocking mode and non-blocking mode)</w:t>
      </w:r>
    </w:p>
    <w:p w14:paraId="2DA12B13" w14:textId="77777777" w:rsidR="00DC130C" w:rsidRPr="00A06DE9" w:rsidRDefault="00DC130C" w:rsidP="00DC130C">
      <w:pPr>
        <w:pStyle w:val="B10"/>
      </w:pPr>
      <w:r w:rsidRPr="00A06DE9">
        <w:t>-</w:t>
      </w:r>
      <w:r w:rsidRPr="00A06DE9">
        <w:tab/>
      </w:r>
      <w:r>
        <w:t>Without quota management (offline)</w:t>
      </w:r>
    </w:p>
    <w:p w14:paraId="1AFE5172" w14:textId="77777777" w:rsidR="00DC130C" w:rsidRPr="00A06DE9" w:rsidRDefault="00DC130C" w:rsidP="00DC130C">
      <w:pPr>
        <w:pStyle w:val="B10"/>
      </w:pPr>
      <w:r w:rsidRPr="00A06DE9">
        <w:t>-</w:t>
      </w:r>
      <w:r w:rsidRPr="00A06DE9">
        <w:tab/>
      </w:r>
      <w:r>
        <w:t>Charging information record generation</w:t>
      </w:r>
    </w:p>
    <w:p w14:paraId="29873837" w14:textId="77777777" w:rsidR="00DC130C" w:rsidRDefault="00DC130C" w:rsidP="00DC130C">
      <w:r>
        <w:t>The following table shows the CHF Services and CHF Service Operations.</w:t>
      </w:r>
    </w:p>
    <w:p w14:paraId="4384597E" w14:textId="77777777" w:rsidR="00DC130C" w:rsidRDefault="00DC130C" w:rsidP="00DC130C">
      <w:pPr>
        <w:pStyle w:val="TH"/>
      </w:pPr>
      <w:r>
        <w:t>Table 6.2.1-1: NF services provided by the CHF</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Nokia-mga" w:date="2020-10-01T17:57: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1964"/>
        <w:tblGridChange w:id="8">
          <w:tblGrid>
            <w:gridCol w:w="2407"/>
            <w:gridCol w:w="2305"/>
            <w:gridCol w:w="1966"/>
            <w:gridCol w:w="1776"/>
          </w:tblGrid>
        </w:tblGridChange>
      </w:tblGrid>
      <w:tr w:rsidR="00DC130C" w14:paraId="088EE5BB" w14:textId="77777777" w:rsidTr="009535C4">
        <w:tc>
          <w:tcPr>
            <w:tcW w:w="2407" w:type="dxa"/>
            <w:tcBorders>
              <w:top w:val="single" w:sz="4" w:space="0" w:color="auto"/>
              <w:left w:val="single" w:sz="4" w:space="0" w:color="auto"/>
              <w:bottom w:val="single" w:sz="4" w:space="0" w:color="auto"/>
              <w:right w:val="single" w:sz="4" w:space="0" w:color="auto"/>
            </w:tcBorders>
            <w:hideMark/>
            <w:tcPrChange w:id="9" w:author="Nokia-mga" w:date="2020-10-01T17:57:00Z">
              <w:tcPr>
                <w:tcW w:w="2407" w:type="dxa"/>
                <w:tcBorders>
                  <w:top w:val="single" w:sz="4" w:space="0" w:color="auto"/>
                  <w:left w:val="single" w:sz="4" w:space="0" w:color="auto"/>
                  <w:bottom w:val="single" w:sz="4" w:space="0" w:color="auto"/>
                  <w:right w:val="single" w:sz="4" w:space="0" w:color="auto"/>
                </w:tcBorders>
                <w:hideMark/>
              </w:tcPr>
            </w:tcPrChange>
          </w:tcPr>
          <w:p w14:paraId="476A0380" w14:textId="77777777" w:rsidR="00DC130C" w:rsidRDefault="00DC130C" w:rsidP="00132BD5">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10"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49151F57" w14:textId="77777777" w:rsidR="00DC130C" w:rsidRDefault="00DC130C" w:rsidP="00132BD5">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11"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4A601E47" w14:textId="77777777" w:rsidR="00DC130C" w:rsidRDefault="00DC130C" w:rsidP="00132BD5">
            <w:pPr>
              <w:pStyle w:val="TAH"/>
            </w:pPr>
            <w:r>
              <w:t>Operation</w:t>
            </w:r>
          </w:p>
          <w:p w14:paraId="6476632E" w14:textId="77777777" w:rsidR="00DC130C" w:rsidRDefault="00DC130C" w:rsidP="00132BD5">
            <w:pPr>
              <w:pStyle w:val="TAH"/>
            </w:pPr>
            <w:r>
              <w:t>Semantics</w:t>
            </w:r>
          </w:p>
        </w:tc>
        <w:tc>
          <w:tcPr>
            <w:tcW w:w="1964" w:type="dxa"/>
            <w:tcBorders>
              <w:top w:val="single" w:sz="4" w:space="0" w:color="auto"/>
              <w:left w:val="single" w:sz="4" w:space="0" w:color="auto"/>
              <w:bottom w:val="single" w:sz="4" w:space="0" w:color="auto"/>
              <w:right w:val="single" w:sz="4" w:space="0" w:color="auto"/>
            </w:tcBorders>
            <w:hideMark/>
            <w:tcPrChange w:id="12"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2CC7D04D" w14:textId="77777777" w:rsidR="00DC130C" w:rsidRDefault="00DC130C" w:rsidP="00132BD5">
            <w:pPr>
              <w:pStyle w:val="TAH"/>
            </w:pPr>
            <w:r>
              <w:t>Example Consumer(s)</w:t>
            </w:r>
          </w:p>
        </w:tc>
      </w:tr>
      <w:tr w:rsidR="00DC130C" w14:paraId="0F4DB40D" w14:textId="77777777" w:rsidTr="009535C4">
        <w:tc>
          <w:tcPr>
            <w:tcW w:w="2407" w:type="dxa"/>
            <w:vMerge w:val="restart"/>
            <w:tcBorders>
              <w:top w:val="single" w:sz="4" w:space="0" w:color="auto"/>
              <w:left w:val="single" w:sz="4" w:space="0" w:color="auto"/>
              <w:bottom w:val="single" w:sz="4" w:space="0" w:color="auto"/>
              <w:right w:val="single" w:sz="4" w:space="0" w:color="auto"/>
            </w:tcBorders>
            <w:hideMark/>
            <w:tcPrChange w:id="13" w:author="Nokia-mga" w:date="2020-10-01T17:57:00Z">
              <w:tcPr>
                <w:tcW w:w="2407" w:type="dxa"/>
                <w:vMerge w:val="restart"/>
                <w:tcBorders>
                  <w:top w:val="single" w:sz="4" w:space="0" w:color="auto"/>
                  <w:left w:val="single" w:sz="4" w:space="0" w:color="auto"/>
                  <w:bottom w:val="single" w:sz="4" w:space="0" w:color="auto"/>
                  <w:right w:val="single" w:sz="4" w:space="0" w:color="auto"/>
                </w:tcBorders>
                <w:hideMark/>
              </w:tcPr>
            </w:tcPrChange>
          </w:tcPr>
          <w:p w14:paraId="6D0FDC8C" w14:textId="77777777" w:rsidR="00DC130C" w:rsidRDefault="00DC130C" w:rsidP="00132BD5">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Change w:id="14"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148CC7BF" w14:textId="77777777" w:rsidR="00DC130C" w:rsidRDefault="00DC130C" w:rsidP="00132BD5">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15"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77D7989D" w14:textId="77777777" w:rsidR="00DC130C" w:rsidRDefault="00DC130C" w:rsidP="00132BD5">
            <w:pPr>
              <w:pStyle w:val="TAL"/>
            </w:pPr>
            <w:r>
              <w:t>Request/Response</w:t>
            </w:r>
          </w:p>
        </w:tc>
        <w:tc>
          <w:tcPr>
            <w:tcW w:w="1964" w:type="dxa"/>
            <w:tcBorders>
              <w:top w:val="single" w:sz="4" w:space="0" w:color="auto"/>
              <w:left w:val="single" w:sz="4" w:space="0" w:color="auto"/>
              <w:bottom w:val="single" w:sz="4" w:space="0" w:color="auto"/>
              <w:right w:val="single" w:sz="4" w:space="0" w:color="auto"/>
            </w:tcBorders>
            <w:hideMark/>
            <w:tcPrChange w:id="16"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2506C203" w14:textId="68898CF4" w:rsidR="00DC130C" w:rsidRDefault="00DC130C" w:rsidP="00132BD5">
            <w:pPr>
              <w:pStyle w:val="TAL"/>
            </w:pPr>
            <w:r>
              <w:t>SMF, SMSF, AMF</w:t>
            </w:r>
            <w:ins w:id="17" w:author="Nokia-mga" w:date="2020-10-01T17:53:00Z">
              <w:r w:rsidR="009535C4">
                <w:t xml:space="preserve">, </w:t>
              </w:r>
              <w:r w:rsidR="009535C4" w:rsidRPr="00C04BC9">
                <w:rPr>
                  <w:noProof/>
                </w:rPr>
                <w:t>PGW-C+SMF</w:t>
              </w:r>
              <w:r w:rsidR="009535C4">
                <w:rPr>
                  <w:noProof/>
                </w:rPr>
                <w:t xml:space="preserve">, NEF </w:t>
              </w:r>
            </w:ins>
          </w:p>
        </w:tc>
      </w:tr>
      <w:tr w:rsidR="00DC130C" w14:paraId="058E0AEC" w14:textId="77777777" w:rsidTr="009535C4">
        <w:tc>
          <w:tcPr>
            <w:tcW w:w="0" w:type="auto"/>
            <w:vMerge/>
            <w:tcBorders>
              <w:top w:val="single" w:sz="4" w:space="0" w:color="auto"/>
              <w:left w:val="single" w:sz="4" w:space="0" w:color="auto"/>
              <w:bottom w:val="single" w:sz="4" w:space="0" w:color="auto"/>
              <w:right w:val="single" w:sz="4" w:space="0" w:color="auto"/>
            </w:tcBorders>
            <w:vAlign w:val="center"/>
            <w:hideMark/>
            <w:tcPrChange w:id="18" w:author="Nokia-mga" w:date="2020-10-01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010AB9" w14:textId="77777777" w:rsidR="00DC130C" w:rsidRDefault="00DC130C" w:rsidP="00132BD5">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19"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4A05374B" w14:textId="77777777" w:rsidR="00DC130C" w:rsidRDefault="00DC130C" w:rsidP="00132BD5">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20"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45271B27" w14:textId="77777777" w:rsidR="00DC130C" w:rsidRDefault="00DC130C" w:rsidP="00132BD5">
            <w:pPr>
              <w:pStyle w:val="TAL"/>
            </w:pPr>
            <w:r>
              <w:t>Request/Response</w:t>
            </w:r>
          </w:p>
        </w:tc>
        <w:tc>
          <w:tcPr>
            <w:tcW w:w="1964" w:type="dxa"/>
            <w:tcBorders>
              <w:top w:val="single" w:sz="4" w:space="0" w:color="auto"/>
              <w:left w:val="single" w:sz="4" w:space="0" w:color="auto"/>
              <w:bottom w:val="single" w:sz="4" w:space="0" w:color="auto"/>
              <w:right w:val="single" w:sz="4" w:space="0" w:color="auto"/>
            </w:tcBorders>
            <w:hideMark/>
            <w:tcPrChange w:id="21"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08497805" w14:textId="574A949E" w:rsidR="00DC130C" w:rsidRDefault="00DC130C" w:rsidP="00132BD5">
            <w:pPr>
              <w:pStyle w:val="TAL"/>
            </w:pPr>
            <w:r>
              <w:t>SMF</w:t>
            </w:r>
            <w:ins w:id="22" w:author="Nokia-mga" w:date="2020-10-01T17:56:00Z">
              <w:r w:rsidR="009535C4">
                <w:t xml:space="preserve">, </w:t>
              </w:r>
              <w:r w:rsidR="009535C4" w:rsidRPr="00C04BC9">
                <w:rPr>
                  <w:noProof/>
                </w:rPr>
                <w:t>PGW-C+SMF</w:t>
              </w:r>
            </w:ins>
          </w:p>
        </w:tc>
      </w:tr>
      <w:tr w:rsidR="00DC130C" w14:paraId="20222EE9" w14:textId="77777777" w:rsidTr="009535C4">
        <w:tc>
          <w:tcPr>
            <w:tcW w:w="0" w:type="auto"/>
            <w:vMerge/>
            <w:tcBorders>
              <w:top w:val="single" w:sz="4" w:space="0" w:color="auto"/>
              <w:left w:val="single" w:sz="4" w:space="0" w:color="auto"/>
              <w:bottom w:val="single" w:sz="4" w:space="0" w:color="auto"/>
              <w:right w:val="single" w:sz="4" w:space="0" w:color="auto"/>
            </w:tcBorders>
            <w:vAlign w:val="center"/>
            <w:hideMark/>
            <w:tcPrChange w:id="23" w:author="Nokia-mga" w:date="2020-10-01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45AE91" w14:textId="77777777" w:rsidR="00DC130C" w:rsidRDefault="00DC130C" w:rsidP="00132BD5">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24"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4D46B84F" w14:textId="77777777" w:rsidR="00DC130C" w:rsidRDefault="00DC130C" w:rsidP="00132BD5">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25"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2D197B0D" w14:textId="77777777" w:rsidR="00DC130C" w:rsidRDefault="00DC130C" w:rsidP="00132BD5">
            <w:pPr>
              <w:pStyle w:val="TAL"/>
            </w:pPr>
            <w:r>
              <w:t>Request/Response</w:t>
            </w:r>
          </w:p>
        </w:tc>
        <w:tc>
          <w:tcPr>
            <w:tcW w:w="1964" w:type="dxa"/>
            <w:tcBorders>
              <w:top w:val="single" w:sz="4" w:space="0" w:color="auto"/>
              <w:left w:val="single" w:sz="4" w:space="0" w:color="auto"/>
              <w:bottom w:val="single" w:sz="4" w:space="0" w:color="auto"/>
              <w:right w:val="single" w:sz="4" w:space="0" w:color="auto"/>
            </w:tcBorders>
            <w:hideMark/>
            <w:tcPrChange w:id="26"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45927F15" w14:textId="21980CD0" w:rsidR="00DC130C" w:rsidRDefault="00DC130C" w:rsidP="00132BD5">
            <w:pPr>
              <w:pStyle w:val="TAL"/>
            </w:pPr>
            <w:r>
              <w:t xml:space="preserve">SMF, </w:t>
            </w:r>
            <w:ins w:id="27" w:author="Nokia-mga" w:date="2020-10-01T17:58:00Z">
              <w:r w:rsidR="009535C4">
                <w:t xml:space="preserve">SMSF, </w:t>
              </w:r>
            </w:ins>
            <w:r>
              <w:t>AMF</w:t>
            </w:r>
            <w:ins w:id="28" w:author="Nokia-mga" w:date="2020-10-01T17:57:00Z">
              <w:r w:rsidR="009535C4">
                <w:t xml:space="preserve">, NEF, </w:t>
              </w:r>
              <w:r w:rsidR="009535C4" w:rsidRPr="00C04BC9">
                <w:rPr>
                  <w:noProof/>
                </w:rPr>
                <w:t>PGW-C+SMF</w:t>
              </w:r>
            </w:ins>
          </w:p>
        </w:tc>
      </w:tr>
      <w:tr w:rsidR="00DC130C" w14:paraId="06256092" w14:textId="77777777" w:rsidTr="009535C4">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Nokia-mga" w:date="2020-10-01T1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6E51CC" w14:textId="77777777" w:rsidR="00DC130C" w:rsidRDefault="00DC130C" w:rsidP="00132BD5">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0" w:author="Nokia-mga" w:date="2020-10-01T17:57:00Z">
              <w:tcPr>
                <w:tcW w:w="2305" w:type="dxa"/>
                <w:tcBorders>
                  <w:top w:val="single" w:sz="4" w:space="0" w:color="auto"/>
                  <w:left w:val="single" w:sz="4" w:space="0" w:color="auto"/>
                  <w:bottom w:val="single" w:sz="4" w:space="0" w:color="auto"/>
                  <w:right w:val="single" w:sz="4" w:space="0" w:color="auto"/>
                </w:tcBorders>
                <w:hideMark/>
              </w:tcPr>
            </w:tcPrChange>
          </w:tcPr>
          <w:p w14:paraId="5544DEF1" w14:textId="77777777" w:rsidR="00DC130C" w:rsidRDefault="00DC130C" w:rsidP="00132BD5">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31" w:author="Nokia-mga" w:date="2020-10-01T17:57:00Z">
              <w:tcPr>
                <w:tcW w:w="1966" w:type="dxa"/>
                <w:tcBorders>
                  <w:top w:val="single" w:sz="4" w:space="0" w:color="auto"/>
                  <w:left w:val="single" w:sz="4" w:space="0" w:color="auto"/>
                  <w:bottom w:val="single" w:sz="4" w:space="0" w:color="auto"/>
                  <w:right w:val="single" w:sz="4" w:space="0" w:color="auto"/>
                </w:tcBorders>
                <w:hideMark/>
              </w:tcPr>
            </w:tcPrChange>
          </w:tcPr>
          <w:p w14:paraId="4E29A99A" w14:textId="77777777" w:rsidR="00DC130C" w:rsidRDefault="00DC130C" w:rsidP="00132BD5">
            <w:pPr>
              <w:pStyle w:val="TAL"/>
            </w:pPr>
            <w:r>
              <w:t>Notify</w:t>
            </w:r>
          </w:p>
        </w:tc>
        <w:tc>
          <w:tcPr>
            <w:tcW w:w="1964" w:type="dxa"/>
            <w:tcBorders>
              <w:top w:val="single" w:sz="4" w:space="0" w:color="auto"/>
              <w:left w:val="single" w:sz="4" w:space="0" w:color="auto"/>
              <w:bottom w:val="single" w:sz="4" w:space="0" w:color="auto"/>
              <w:right w:val="single" w:sz="4" w:space="0" w:color="auto"/>
            </w:tcBorders>
            <w:hideMark/>
            <w:tcPrChange w:id="32" w:author="Nokia-mga" w:date="2020-10-01T17:57:00Z">
              <w:tcPr>
                <w:tcW w:w="1776" w:type="dxa"/>
                <w:tcBorders>
                  <w:top w:val="single" w:sz="4" w:space="0" w:color="auto"/>
                  <w:left w:val="single" w:sz="4" w:space="0" w:color="auto"/>
                  <w:bottom w:val="single" w:sz="4" w:space="0" w:color="auto"/>
                  <w:right w:val="single" w:sz="4" w:space="0" w:color="auto"/>
                </w:tcBorders>
                <w:hideMark/>
              </w:tcPr>
            </w:tcPrChange>
          </w:tcPr>
          <w:p w14:paraId="2F5C61EC" w14:textId="5F9ED5D0" w:rsidR="00DC130C" w:rsidRDefault="00DC130C" w:rsidP="00132BD5">
            <w:pPr>
              <w:pStyle w:val="TAL"/>
            </w:pPr>
            <w:r>
              <w:t>SMF</w:t>
            </w:r>
            <w:ins w:id="33" w:author="Nokia-mga" w:date="2020-10-01T17:57:00Z">
              <w:r w:rsidR="009535C4">
                <w:t>,</w:t>
              </w:r>
              <w:r w:rsidR="009535C4" w:rsidRPr="00C04BC9">
                <w:rPr>
                  <w:noProof/>
                </w:rPr>
                <w:t xml:space="preserve"> PGW-C+SMF</w:t>
              </w:r>
            </w:ins>
          </w:p>
        </w:tc>
      </w:tr>
    </w:tbl>
    <w:p w14:paraId="62F67F9A" w14:textId="77777777" w:rsidR="00DC130C" w:rsidRDefault="00DC130C" w:rsidP="00DC130C"/>
    <w:p w14:paraId="258A2A7D" w14:textId="77777777" w:rsidR="00DC130C" w:rsidRPr="00094862" w:rsidRDefault="00DC130C" w:rsidP="00DC130C">
      <w:r>
        <w:t>The input and output parameters described in the clauses below are common to all NF Consumers. The usage of these common parameters and additional NF Consumer specific parameters are specified in dedicated charging specifications.</w:t>
      </w:r>
    </w:p>
    <w:p w14:paraId="05F36034" w14:textId="77777777" w:rsidR="00566AF0" w:rsidRDefault="00566AF0" w:rsidP="00397D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7DE8" w14:paraId="5157D431" w14:textId="77777777" w:rsidTr="00080C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1C1B81" w14:textId="77777777" w:rsidR="00397DE8" w:rsidRDefault="00397DE8" w:rsidP="00080C9D">
            <w:pPr>
              <w:jc w:val="center"/>
              <w:rPr>
                <w:rFonts w:ascii="Arial" w:hAnsi="Arial" w:cs="Arial"/>
                <w:b/>
                <w:bCs/>
                <w:sz w:val="28"/>
                <w:szCs w:val="28"/>
                <w:lang w:val="en-US"/>
              </w:rPr>
            </w:pPr>
            <w:bookmarkStart w:id="34" w:name="_Hlk52459217"/>
            <w:r>
              <w:rPr>
                <w:rFonts w:ascii="Arial" w:hAnsi="Arial" w:cs="Arial"/>
                <w:b/>
                <w:bCs/>
                <w:sz w:val="28"/>
                <w:szCs w:val="28"/>
                <w:lang w:val="en-US"/>
              </w:rPr>
              <w:t>Next change</w:t>
            </w:r>
          </w:p>
        </w:tc>
      </w:tr>
      <w:bookmarkEnd w:id="34"/>
    </w:tbl>
    <w:p w14:paraId="69AACC10" w14:textId="16A28E03" w:rsidR="00454EE6" w:rsidRDefault="00454EE6" w:rsidP="00B758A5">
      <w:pPr>
        <w:pStyle w:val="EW"/>
      </w:pPr>
    </w:p>
    <w:p w14:paraId="7A4C5288" w14:textId="77777777" w:rsidR="00DC130C" w:rsidRPr="00A06DE9" w:rsidRDefault="00DC130C" w:rsidP="00DC130C">
      <w:pPr>
        <w:pStyle w:val="Heading3"/>
      </w:pPr>
      <w:bookmarkStart w:id="35" w:name="_Toc20212996"/>
      <w:bookmarkStart w:id="36" w:name="_Toc27668411"/>
      <w:bookmarkStart w:id="37" w:name="_Toc44668312"/>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5"/>
      <w:bookmarkEnd w:id="36"/>
      <w:bookmarkEnd w:id="37"/>
    </w:p>
    <w:p w14:paraId="5D07149B" w14:textId="77777777" w:rsidR="00DC130C" w:rsidRPr="00A06DE9" w:rsidRDefault="00DC130C" w:rsidP="00DC130C">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73AE590B" w14:textId="77777777" w:rsidR="00DC130C" w:rsidRPr="00A06DE9" w:rsidRDefault="00DC130C" w:rsidP="00DC130C">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029AF9EE" w14:textId="77777777" w:rsidR="00DC130C" w:rsidRPr="00A06DE9" w:rsidRDefault="00DC130C" w:rsidP="00DC130C">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0E72C78D" w14:textId="11714B0B" w:rsidR="00DC130C" w:rsidRPr="00A06DE9" w:rsidRDefault="00DC130C" w:rsidP="00DC130C">
      <w:r w:rsidRPr="00A06DE9">
        <w:rPr>
          <w:b/>
        </w:rPr>
        <w:t>Known NF Consumers:</w:t>
      </w:r>
      <w:r w:rsidRPr="00A06DE9">
        <w:t xml:space="preserve"> SMF</w:t>
      </w:r>
      <w:r>
        <w:t>, SMSF, AMF</w:t>
      </w:r>
      <w:ins w:id="38" w:author="Nokia-mga" w:date="2020-10-01T17:58:00Z">
        <w:r w:rsidR="009535C4">
          <w:t xml:space="preserve">, </w:t>
        </w:r>
        <w:r w:rsidR="009535C4" w:rsidRPr="00C04BC9">
          <w:rPr>
            <w:noProof/>
          </w:rPr>
          <w:t>PGW-C+SMF</w:t>
        </w:r>
        <w:r w:rsidR="009535C4">
          <w:rPr>
            <w:noProof/>
          </w:rPr>
          <w:t>, NEF</w:t>
        </w:r>
      </w:ins>
      <w:r w:rsidRPr="00A06DE9">
        <w:t>.</w:t>
      </w:r>
    </w:p>
    <w:p w14:paraId="645E2684" w14:textId="77777777" w:rsidR="00DC130C" w:rsidRPr="00A06DE9" w:rsidRDefault="00DC130C" w:rsidP="00DC130C">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0AF892F0" w14:textId="77777777" w:rsidR="00DC130C" w:rsidRPr="00A06DE9" w:rsidRDefault="00DC130C" w:rsidP="00DC130C">
      <w:r w:rsidRPr="00A06DE9">
        <w:rPr>
          <w:b/>
        </w:rPr>
        <w:t>Inputs, Optional:</w:t>
      </w:r>
      <w:r w:rsidRPr="00A06DE9">
        <w:t xml:space="preserve"> Requested service units, </w:t>
      </w:r>
      <w:r>
        <w:t xml:space="preserve">one-time event, </w:t>
      </w:r>
      <w:r w:rsidRPr="00A06DE9">
        <w:t>destination address, provider, location information, time and date.</w:t>
      </w:r>
    </w:p>
    <w:p w14:paraId="7D29B3C3" w14:textId="77777777" w:rsidR="00DC130C" w:rsidRPr="00A06DE9" w:rsidRDefault="00DC130C" w:rsidP="00DC130C">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3E230FB" w14:textId="4C768A42" w:rsidR="00DC130C" w:rsidRDefault="00DC130C" w:rsidP="00DC130C">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30C" w14:paraId="71A2A8BC" w14:textId="77777777" w:rsidTr="00132BD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9DCBDC" w14:textId="77777777" w:rsidR="00DC130C" w:rsidRDefault="00DC130C" w:rsidP="00132BD5">
            <w:pPr>
              <w:jc w:val="center"/>
              <w:rPr>
                <w:rFonts w:ascii="Arial" w:hAnsi="Arial" w:cs="Arial"/>
                <w:b/>
                <w:bCs/>
                <w:sz w:val="28"/>
                <w:szCs w:val="28"/>
                <w:lang w:val="en-US"/>
              </w:rPr>
            </w:pPr>
            <w:r>
              <w:rPr>
                <w:rFonts w:ascii="Arial" w:hAnsi="Arial" w:cs="Arial"/>
                <w:b/>
                <w:bCs/>
                <w:sz w:val="28"/>
                <w:szCs w:val="28"/>
                <w:lang w:val="en-US"/>
              </w:rPr>
              <w:t>Next change</w:t>
            </w:r>
          </w:p>
        </w:tc>
      </w:tr>
    </w:tbl>
    <w:p w14:paraId="7AA2F65E" w14:textId="77777777" w:rsidR="00DC130C" w:rsidRDefault="00DC130C" w:rsidP="00DC130C"/>
    <w:p w14:paraId="1B8BF280" w14:textId="77777777" w:rsidR="00DC130C" w:rsidRPr="00A06DE9" w:rsidRDefault="00DC130C" w:rsidP="00DC130C">
      <w:pPr>
        <w:pStyle w:val="Heading3"/>
      </w:pPr>
      <w:bookmarkStart w:id="39" w:name="_Toc20212997"/>
      <w:bookmarkStart w:id="40" w:name="_Toc27668412"/>
      <w:bookmarkStart w:id="41" w:name="_Toc44668313"/>
      <w:r w:rsidRPr="00A06DE9">
        <w:t>6.2.3</w:t>
      </w:r>
      <w:r w:rsidRPr="00A06DE9">
        <w:tab/>
      </w:r>
      <w:proofErr w:type="spellStart"/>
      <w:r w:rsidRPr="00A06DE9">
        <w:t>Nchf_ConvergedCharging_Update</w:t>
      </w:r>
      <w:proofErr w:type="spellEnd"/>
      <w:r w:rsidRPr="00A06DE9">
        <w:t xml:space="preserve"> service operation</w:t>
      </w:r>
      <w:bookmarkEnd w:id="39"/>
      <w:bookmarkEnd w:id="40"/>
      <w:bookmarkEnd w:id="41"/>
    </w:p>
    <w:p w14:paraId="62E2C71B" w14:textId="77777777" w:rsidR="00DC130C" w:rsidRPr="00A06DE9" w:rsidRDefault="00DC130C" w:rsidP="00DC130C">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30FD2FE6" w14:textId="77777777" w:rsidR="00DC130C" w:rsidRPr="00A06DE9" w:rsidRDefault="00DC130C" w:rsidP="00DC130C">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7C236344" w14:textId="77777777" w:rsidR="00DC130C" w:rsidRPr="00A06DE9" w:rsidRDefault="00DC130C" w:rsidP="00DC130C">
      <w:pPr>
        <w:suppressAutoHyphens/>
        <w:rPr>
          <w:lang w:eastAsia="zh-CN"/>
        </w:rPr>
      </w:pPr>
      <w:r w:rsidRPr="00A06DE9">
        <w:rPr>
          <w:lang w:eastAsia="zh-CN"/>
        </w:rPr>
        <w:lastRenderedPageBreak/>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14:paraId="74A42A4D" w14:textId="6FFC743F" w:rsidR="00DC130C" w:rsidRPr="00A06DE9" w:rsidRDefault="00DC130C" w:rsidP="00DC130C">
      <w:r w:rsidRPr="00A06DE9">
        <w:rPr>
          <w:b/>
        </w:rPr>
        <w:t>Known NF Consumers:</w:t>
      </w:r>
      <w:r w:rsidRPr="00A06DE9">
        <w:t xml:space="preserve"> SMF</w:t>
      </w:r>
      <w:ins w:id="42" w:author="Nokia-mga" w:date="2020-10-01T17:58:00Z">
        <w:r w:rsidR="009535C4">
          <w:t xml:space="preserve">, </w:t>
        </w:r>
        <w:r w:rsidR="009535C4" w:rsidRPr="00C04BC9">
          <w:rPr>
            <w:noProof/>
          </w:rPr>
          <w:t>PGW-C+SMF</w:t>
        </w:r>
      </w:ins>
      <w:r w:rsidRPr="00A06DE9">
        <w:t>.</w:t>
      </w:r>
    </w:p>
    <w:p w14:paraId="58F7BCE3" w14:textId="77777777" w:rsidR="00DC130C" w:rsidRPr="00A06DE9" w:rsidRDefault="00DC130C" w:rsidP="00DC130C">
      <w:pPr>
        <w:suppressAutoHyphens/>
      </w:pPr>
      <w:r w:rsidRPr="00A06DE9">
        <w:rPr>
          <w:b/>
        </w:rPr>
        <w:t>Inputs, Required:</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14:paraId="3316467A" w14:textId="77777777" w:rsidR="00DC130C" w:rsidRPr="00A06DE9" w:rsidRDefault="00DC130C" w:rsidP="00DC130C">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14:paraId="789A9361" w14:textId="77777777" w:rsidR="00DC130C" w:rsidRPr="00A06DE9" w:rsidRDefault="00DC130C" w:rsidP="00DC130C">
      <w:pPr>
        <w:suppressAutoHyphens/>
      </w:pPr>
      <w:r w:rsidRPr="00A06DE9">
        <w:rPr>
          <w:b/>
        </w:rPr>
        <w:t xml:space="preserve">Outputs, Required: </w:t>
      </w:r>
      <w:r>
        <w:t>Result</w:t>
      </w:r>
      <w:r>
        <w:rPr>
          <w:lang w:eastAsia="zh-CN"/>
        </w:rPr>
        <w:t xml:space="preserve"> indication</w:t>
      </w:r>
      <w:r w:rsidRPr="00A06DE9">
        <w:rPr>
          <w:lang w:eastAsia="zh-CN"/>
        </w:rPr>
        <w:t>.</w:t>
      </w:r>
    </w:p>
    <w:p w14:paraId="5D14E101" w14:textId="77777777" w:rsidR="00DC130C" w:rsidRPr="00A06DE9" w:rsidRDefault="00DC130C" w:rsidP="00DC130C">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14:paraId="60C909DB" w14:textId="77777777" w:rsidR="00DC130C" w:rsidRPr="00A06DE9" w:rsidRDefault="00DC130C" w:rsidP="00DC130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30C" w14:paraId="5D6845EB" w14:textId="77777777" w:rsidTr="00132BD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2BCD1A" w14:textId="77777777" w:rsidR="00DC130C" w:rsidRDefault="00DC130C" w:rsidP="00132BD5">
            <w:pPr>
              <w:jc w:val="center"/>
              <w:rPr>
                <w:rFonts w:ascii="Arial" w:hAnsi="Arial" w:cs="Arial"/>
                <w:b/>
                <w:bCs/>
                <w:sz w:val="28"/>
                <w:szCs w:val="28"/>
                <w:lang w:val="en-US"/>
              </w:rPr>
            </w:pPr>
            <w:r>
              <w:rPr>
                <w:rFonts w:ascii="Arial" w:hAnsi="Arial" w:cs="Arial"/>
                <w:b/>
                <w:bCs/>
                <w:sz w:val="28"/>
                <w:szCs w:val="28"/>
                <w:lang w:val="en-US"/>
              </w:rPr>
              <w:t>Next change</w:t>
            </w:r>
          </w:p>
        </w:tc>
      </w:tr>
    </w:tbl>
    <w:p w14:paraId="15FC351B" w14:textId="77777777" w:rsidR="00DC130C" w:rsidRPr="00A06DE9" w:rsidRDefault="00DC130C" w:rsidP="00DC130C">
      <w:pPr>
        <w:suppressAutoHyphens/>
      </w:pPr>
    </w:p>
    <w:p w14:paraId="078E1160" w14:textId="77777777" w:rsidR="00DC130C" w:rsidRPr="00A06DE9" w:rsidRDefault="00DC130C" w:rsidP="00DC130C">
      <w:pPr>
        <w:pStyle w:val="Heading3"/>
      </w:pPr>
      <w:bookmarkStart w:id="43" w:name="_Toc20212998"/>
      <w:bookmarkStart w:id="44" w:name="_Toc27668413"/>
      <w:bookmarkStart w:id="45" w:name="_Toc44668314"/>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bookmarkEnd w:id="43"/>
      <w:bookmarkEnd w:id="44"/>
      <w:bookmarkEnd w:id="45"/>
    </w:p>
    <w:p w14:paraId="703D3BB5" w14:textId="77777777" w:rsidR="00DC130C" w:rsidRPr="00A06DE9" w:rsidRDefault="00DC130C" w:rsidP="00DC130C">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7828728E" w14:textId="77777777" w:rsidR="00DC130C" w:rsidRPr="00A06DE9" w:rsidRDefault="00DC130C" w:rsidP="00DC130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42BFAFB1" w14:textId="77777777" w:rsidR="00DC130C" w:rsidRPr="00A06DE9" w:rsidRDefault="00DC130C" w:rsidP="00DC130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4EC3E7C0" w14:textId="07B8166D" w:rsidR="00DC130C" w:rsidRPr="00A06DE9" w:rsidRDefault="00DC130C" w:rsidP="00DC130C">
      <w:r w:rsidRPr="00A06DE9">
        <w:rPr>
          <w:b/>
        </w:rPr>
        <w:t>Known NF Consumers:</w:t>
      </w:r>
      <w:r w:rsidRPr="00A06DE9">
        <w:t xml:space="preserve"> SMF</w:t>
      </w:r>
      <w:r>
        <w:rPr>
          <w:rFonts w:hint="eastAsia"/>
          <w:lang w:eastAsia="zh-CN"/>
        </w:rPr>
        <w:t>,</w:t>
      </w:r>
      <w:ins w:id="46" w:author="Nokia-mga" w:date="2020-10-01T17:59:00Z">
        <w:r w:rsidR="009535C4">
          <w:rPr>
            <w:lang w:eastAsia="zh-CN"/>
          </w:rPr>
          <w:t xml:space="preserve"> </w:t>
        </w:r>
      </w:ins>
      <w:r>
        <w:rPr>
          <w:rFonts w:hint="eastAsia"/>
          <w:lang w:eastAsia="zh-CN"/>
        </w:rPr>
        <w:t>AMF</w:t>
      </w:r>
      <w:ins w:id="47" w:author="Nokia-mga" w:date="2020-10-01T17:59:00Z">
        <w:r w:rsidR="009535C4">
          <w:rPr>
            <w:lang w:eastAsia="zh-CN"/>
          </w:rPr>
          <w:t xml:space="preserve">, </w:t>
        </w:r>
        <w:r w:rsidR="009535C4" w:rsidRPr="00C04BC9">
          <w:rPr>
            <w:noProof/>
          </w:rPr>
          <w:t>PGW-C+SMF</w:t>
        </w:r>
        <w:r w:rsidR="009535C4">
          <w:rPr>
            <w:noProof/>
          </w:rPr>
          <w:t>, SMSF, NEF</w:t>
        </w:r>
      </w:ins>
      <w:r w:rsidRPr="00A06DE9">
        <w:t>.</w:t>
      </w:r>
    </w:p>
    <w:p w14:paraId="4C9E9168" w14:textId="77777777" w:rsidR="00DC130C" w:rsidRPr="00A06DE9" w:rsidRDefault="00DC130C" w:rsidP="00DC130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A3D28C1" w14:textId="77777777" w:rsidR="00DC130C" w:rsidRPr="00A06DE9" w:rsidRDefault="00DC130C" w:rsidP="00DC130C">
      <w:pPr>
        <w:suppressAutoHyphens/>
      </w:pPr>
      <w:r w:rsidRPr="00A06DE9">
        <w:rPr>
          <w:b/>
        </w:rPr>
        <w:t xml:space="preserve">Inputs, Optional: </w:t>
      </w:r>
      <w:r w:rsidRPr="00A06DE9">
        <w:rPr>
          <w:lang w:eastAsia="zh-CN"/>
        </w:rPr>
        <w:t>Used service units.</w:t>
      </w:r>
    </w:p>
    <w:p w14:paraId="17517C7C" w14:textId="77777777" w:rsidR="00DC130C" w:rsidRPr="00A06DE9" w:rsidRDefault="00DC130C" w:rsidP="00DC130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2C216B01" w14:textId="619CDF53" w:rsidR="00DC130C" w:rsidRDefault="00DC130C" w:rsidP="00DC130C">
      <w:pPr>
        <w:suppressAutoHyphens/>
        <w:rPr>
          <w:lang w:eastAsia="zh-CN"/>
        </w:rPr>
      </w:pPr>
      <w:r w:rsidRPr="00A06DE9">
        <w:rPr>
          <w:b/>
        </w:rPr>
        <w:t xml:space="preserve">Outputs, Optional: </w:t>
      </w:r>
      <w:r w:rsidRPr="00A06DE9">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30C" w14:paraId="6A419702" w14:textId="77777777" w:rsidTr="00132BD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95AE03" w14:textId="77777777" w:rsidR="00DC130C" w:rsidRDefault="00DC130C" w:rsidP="00132BD5">
            <w:pPr>
              <w:jc w:val="center"/>
              <w:rPr>
                <w:rFonts w:ascii="Arial" w:hAnsi="Arial" w:cs="Arial"/>
                <w:b/>
                <w:bCs/>
                <w:sz w:val="28"/>
                <w:szCs w:val="28"/>
                <w:lang w:val="en-US"/>
              </w:rPr>
            </w:pPr>
            <w:r>
              <w:rPr>
                <w:rFonts w:ascii="Arial" w:hAnsi="Arial" w:cs="Arial"/>
                <w:b/>
                <w:bCs/>
                <w:sz w:val="28"/>
                <w:szCs w:val="28"/>
                <w:lang w:val="en-US"/>
              </w:rPr>
              <w:t>Next change</w:t>
            </w:r>
          </w:p>
        </w:tc>
      </w:tr>
    </w:tbl>
    <w:p w14:paraId="5A306C03" w14:textId="77777777" w:rsidR="00DC130C" w:rsidRPr="00A06DE9" w:rsidRDefault="00DC130C" w:rsidP="00DC130C">
      <w:pPr>
        <w:suppressAutoHyphens/>
      </w:pPr>
    </w:p>
    <w:p w14:paraId="1912C38E" w14:textId="77777777" w:rsidR="00DC130C" w:rsidRPr="00A06DE9" w:rsidRDefault="00DC130C" w:rsidP="00DC130C">
      <w:pPr>
        <w:pStyle w:val="Heading3"/>
      </w:pPr>
      <w:bookmarkStart w:id="48" w:name="_Toc20212999"/>
      <w:bookmarkStart w:id="49" w:name="_Toc27668414"/>
      <w:bookmarkStart w:id="50" w:name="_Toc44668315"/>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48"/>
      <w:bookmarkEnd w:id="49"/>
      <w:bookmarkEnd w:id="50"/>
    </w:p>
    <w:p w14:paraId="7FE4EF48" w14:textId="77777777" w:rsidR="00DC130C" w:rsidRPr="00A06DE9" w:rsidRDefault="00DC130C" w:rsidP="00DC130C">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0CBC8F0D" w14:textId="77777777" w:rsidR="00DC130C" w:rsidRPr="009367A0" w:rsidRDefault="00DC130C" w:rsidP="00DC130C">
      <w:pPr>
        <w:suppressAutoHyphens/>
        <w:rPr>
          <w:lang w:eastAsia="zh-CN"/>
        </w:rPr>
      </w:pPr>
      <w:r w:rsidRPr="00A06DE9">
        <w:rPr>
          <w:b/>
        </w:rPr>
        <w:t>Description:</w:t>
      </w:r>
      <w:r w:rsidRPr="00A06DE9">
        <w:t xml:space="preserve"> </w:t>
      </w:r>
      <w:r w:rsidRPr="00A06DE9">
        <w:rPr>
          <w:lang w:eastAsia="zh-CN"/>
        </w:rPr>
        <w:t>Provides notification to NF consumers of the subscribed events</w:t>
      </w:r>
      <w:r w:rsidRPr="009367A0">
        <w:rPr>
          <w:lang w:eastAsia="zh-CN"/>
        </w:rPr>
        <w:t>.</w:t>
      </w:r>
    </w:p>
    <w:p w14:paraId="38C89CCC" w14:textId="77777777" w:rsidR="00DC130C" w:rsidRDefault="00DC130C" w:rsidP="00DC130C">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14:paraId="033404FF" w14:textId="77777777" w:rsidR="00DC130C" w:rsidRPr="00A06DE9" w:rsidRDefault="00DC130C" w:rsidP="00DC130C">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14:paraId="7DB057AA" w14:textId="175FB80A" w:rsidR="00DC130C" w:rsidRPr="00A06DE9" w:rsidRDefault="00DC130C" w:rsidP="00DC130C">
      <w:r w:rsidRPr="00A06DE9">
        <w:rPr>
          <w:b/>
        </w:rPr>
        <w:t>Known NF Consumers:</w:t>
      </w:r>
      <w:r w:rsidRPr="00A06DE9">
        <w:t xml:space="preserve"> SMF</w:t>
      </w:r>
      <w:ins w:id="51" w:author="Nokia-mga" w:date="2020-10-01T17:59:00Z">
        <w:r w:rsidR="009535C4">
          <w:t xml:space="preserve">, </w:t>
        </w:r>
        <w:r w:rsidR="009535C4" w:rsidRPr="00C04BC9">
          <w:rPr>
            <w:noProof/>
          </w:rPr>
          <w:t>PGW-C+SMF</w:t>
        </w:r>
      </w:ins>
      <w:r w:rsidRPr="00A06DE9">
        <w:t>.</w:t>
      </w:r>
    </w:p>
    <w:p w14:paraId="71201B54" w14:textId="77777777" w:rsidR="00DC130C" w:rsidRPr="00A06DE9" w:rsidRDefault="00DC130C" w:rsidP="00DC130C">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14:paraId="77C55F1F" w14:textId="77777777" w:rsidR="00DC130C" w:rsidRPr="00A06DE9" w:rsidRDefault="00DC130C" w:rsidP="00DC130C">
      <w:pPr>
        <w:suppressAutoHyphens/>
      </w:pPr>
      <w:r w:rsidRPr="00A06DE9">
        <w:rPr>
          <w:b/>
        </w:rPr>
        <w:t>Inputs, Optional:</w:t>
      </w:r>
      <w:r w:rsidRPr="00A06DE9">
        <w:t xml:space="preserve"> </w:t>
      </w:r>
      <w:r w:rsidRPr="00A06DE9">
        <w:rPr>
          <w:rFonts w:hint="eastAsia"/>
          <w:lang w:eastAsia="zh-CN"/>
        </w:rPr>
        <w:t>rating group, service id</w:t>
      </w:r>
      <w:r w:rsidRPr="00A06DE9">
        <w:t>.</w:t>
      </w:r>
    </w:p>
    <w:p w14:paraId="69DF20F8" w14:textId="77777777" w:rsidR="00DC130C" w:rsidRPr="00A06DE9" w:rsidRDefault="00DC130C" w:rsidP="00DC130C">
      <w:pPr>
        <w:suppressAutoHyphens/>
      </w:pPr>
      <w:r w:rsidRPr="00A06DE9">
        <w:rPr>
          <w:b/>
        </w:rPr>
        <w:t xml:space="preserve">Outputs, Required: </w:t>
      </w:r>
      <w:r>
        <w:t>Result</w:t>
      </w:r>
      <w:r>
        <w:rPr>
          <w:lang w:eastAsia="zh-CN"/>
        </w:rPr>
        <w:t xml:space="preserve"> indication</w:t>
      </w:r>
      <w:r w:rsidRPr="00A06DE9">
        <w:rPr>
          <w:lang w:eastAsia="zh-CN"/>
        </w:rPr>
        <w:t>.</w:t>
      </w:r>
    </w:p>
    <w:p w14:paraId="3000BBE9" w14:textId="77777777" w:rsidR="00DC130C" w:rsidRPr="00A06DE9" w:rsidRDefault="00DC130C" w:rsidP="00DC130C">
      <w:pPr>
        <w:suppressAutoHyphens/>
      </w:pPr>
      <w:r w:rsidRPr="00A06DE9">
        <w:rPr>
          <w:b/>
        </w:rPr>
        <w:t xml:space="preserve">Outputs, Optional: </w:t>
      </w:r>
      <w:r w:rsidRPr="00A06DE9">
        <w:t>None</w:t>
      </w:r>
    </w:p>
    <w:p w14:paraId="752ED42A" w14:textId="77777777" w:rsidR="00454EE6" w:rsidRDefault="00454EE6" w:rsidP="00B758A5">
      <w:pPr>
        <w:pStyle w:val="EW"/>
      </w:pPr>
    </w:p>
    <w:p w14:paraId="29ABDF57" w14:textId="6C0B1880" w:rsidR="00B91418" w:rsidRDefault="00B91418">
      <w:pPr>
        <w:rPr>
          <w:noProof/>
        </w:rPr>
      </w:pPr>
    </w:p>
    <w:p w14:paraId="69F932B9" w14:textId="77777777" w:rsidR="008B3BEB" w:rsidRDefault="008B3B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9C64870" w14:textId="77777777" w:rsidTr="00C426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7049A7" w14:textId="77777777" w:rsidR="00B91418" w:rsidRDefault="00B91418" w:rsidP="00C4261E">
            <w:pPr>
              <w:jc w:val="center"/>
              <w:rPr>
                <w:rFonts w:ascii="Arial" w:hAnsi="Arial" w:cs="Arial"/>
                <w:b/>
                <w:bCs/>
                <w:sz w:val="28"/>
                <w:szCs w:val="28"/>
                <w:lang w:val="en-US"/>
              </w:rPr>
            </w:pPr>
            <w:r>
              <w:rPr>
                <w:rFonts w:ascii="Arial" w:hAnsi="Arial" w:cs="Arial"/>
                <w:b/>
                <w:bCs/>
                <w:sz w:val="28"/>
                <w:szCs w:val="28"/>
                <w:lang w:val="en-US"/>
              </w:rPr>
              <w:t>End of changes</w:t>
            </w:r>
          </w:p>
        </w:tc>
      </w:tr>
    </w:tbl>
    <w:p w14:paraId="262E25AA"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E05C4" w14:textId="77777777" w:rsidR="0083319C" w:rsidRDefault="0083319C">
      <w:r>
        <w:separator/>
      </w:r>
    </w:p>
  </w:endnote>
  <w:endnote w:type="continuationSeparator" w:id="0">
    <w:p w14:paraId="065156B7" w14:textId="77777777" w:rsidR="0083319C" w:rsidRDefault="0083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81C8" w14:textId="77777777" w:rsidR="0083319C" w:rsidRDefault="0083319C">
      <w:r>
        <w:separator/>
      </w:r>
    </w:p>
  </w:footnote>
  <w:footnote w:type="continuationSeparator" w:id="0">
    <w:p w14:paraId="218E285B" w14:textId="77777777" w:rsidR="0083319C" w:rsidRDefault="00833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0FCB2" w14:textId="77777777" w:rsidR="0083319C" w:rsidRDefault="008331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mga">
    <w15:presenceInfo w15:providerId="None" w15:userId="Nokia-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EB"/>
    <w:rsid w:val="00032042"/>
    <w:rsid w:val="00080C9D"/>
    <w:rsid w:val="000A6394"/>
    <w:rsid w:val="000B7FED"/>
    <w:rsid w:val="000C038A"/>
    <w:rsid w:val="000C2287"/>
    <w:rsid w:val="000C6598"/>
    <w:rsid w:val="0014580B"/>
    <w:rsid w:val="00145D43"/>
    <w:rsid w:val="00161129"/>
    <w:rsid w:val="00173419"/>
    <w:rsid w:val="00173B3E"/>
    <w:rsid w:val="00192C46"/>
    <w:rsid w:val="001A08B3"/>
    <w:rsid w:val="001A6F6B"/>
    <w:rsid w:val="001A7B60"/>
    <w:rsid w:val="001B52F0"/>
    <w:rsid w:val="001B7A65"/>
    <w:rsid w:val="001E41F3"/>
    <w:rsid w:val="00237DC8"/>
    <w:rsid w:val="00250978"/>
    <w:rsid w:val="0026004D"/>
    <w:rsid w:val="002640DD"/>
    <w:rsid w:val="00265D7E"/>
    <w:rsid w:val="00275D12"/>
    <w:rsid w:val="00284FEB"/>
    <w:rsid w:val="002860C4"/>
    <w:rsid w:val="00297391"/>
    <w:rsid w:val="002B5741"/>
    <w:rsid w:val="002C3018"/>
    <w:rsid w:val="002F4226"/>
    <w:rsid w:val="00305409"/>
    <w:rsid w:val="003609EF"/>
    <w:rsid w:val="0036231A"/>
    <w:rsid w:val="00374DD4"/>
    <w:rsid w:val="00397DE8"/>
    <w:rsid w:val="003A3D30"/>
    <w:rsid w:val="003B6557"/>
    <w:rsid w:val="003D3DED"/>
    <w:rsid w:val="003E1A36"/>
    <w:rsid w:val="003E5154"/>
    <w:rsid w:val="00410371"/>
    <w:rsid w:val="004179D4"/>
    <w:rsid w:val="004242F1"/>
    <w:rsid w:val="00454EE6"/>
    <w:rsid w:val="004805D5"/>
    <w:rsid w:val="00483722"/>
    <w:rsid w:val="004A0796"/>
    <w:rsid w:val="004B75B7"/>
    <w:rsid w:val="004C52B4"/>
    <w:rsid w:val="004C5855"/>
    <w:rsid w:val="004C5C1A"/>
    <w:rsid w:val="004C71A7"/>
    <w:rsid w:val="004D7CE4"/>
    <w:rsid w:val="004E34FE"/>
    <w:rsid w:val="00501899"/>
    <w:rsid w:val="0051580D"/>
    <w:rsid w:val="00545CBB"/>
    <w:rsid w:val="00547111"/>
    <w:rsid w:val="00566AF0"/>
    <w:rsid w:val="00571640"/>
    <w:rsid w:val="005726C1"/>
    <w:rsid w:val="00577AE9"/>
    <w:rsid w:val="00592D74"/>
    <w:rsid w:val="005C79FC"/>
    <w:rsid w:val="005D28BF"/>
    <w:rsid w:val="005E2C44"/>
    <w:rsid w:val="00621188"/>
    <w:rsid w:val="006257ED"/>
    <w:rsid w:val="00641230"/>
    <w:rsid w:val="00650A7F"/>
    <w:rsid w:val="00695808"/>
    <w:rsid w:val="006A6587"/>
    <w:rsid w:val="006B46FB"/>
    <w:rsid w:val="006C0243"/>
    <w:rsid w:val="006D3F1A"/>
    <w:rsid w:val="006E21FB"/>
    <w:rsid w:val="006F3FD1"/>
    <w:rsid w:val="00792342"/>
    <w:rsid w:val="0079707C"/>
    <w:rsid w:val="007977A8"/>
    <w:rsid w:val="007B512A"/>
    <w:rsid w:val="007B65A5"/>
    <w:rsid w:val="007B67EA"/>
    <w:rsid w:val="007C1486"/>
    <w:rsid w:val="007C2097"/>
    <w:rsid w:val="007D6A07"/>
    <w:rsid w:val="007F7259"/>
    <w:rsid w:val="008040A8"/>
    <w:rsid w:val="0081012E"/>
    <w:rsid w:val="008279FA"/>
    <w:rsid w:val="0083319C"/>
    <w:rsid w:val="00857A75"/>
    <w:rsid w:val="008626E7"/>
    <w:rsid w:val="00870EE7"/>
    <w:rsid w:val="008863B9"/>
    <w:rsid w:val="0089435C"/>
    <w:rsid w:val="008A45A6"/>
    <w:rsid w:val="008B3BEB"/>
    <w:rsid w:val="008F686C"/>
    <w:rsid w:val="009148DE"/>
    <w:rsid w:val="00941E30"/>
    <w:rsid w:val="009535C4"/>
    <w:rsid w:val="009557EF"/>
    <w:rsid w:val="00955A74"/>
    <w:rsid w:val="00961F4E"/>
    <w:rsid w:val="009777D9"/>
    <w:rsid w:val="00991B88"/>
    <w:rsid w:val="009972AA"/>
    <w:rsid w:val="009A0A75"/>
    <w:rsid w:val="009A5753"/>
    <w:rsid w:val="009A579D"/>
    <w:rsid w:val="009C1D19"/>
    <w:rsid w:val="009D5CFF"/>
    <w:rsid w:val="009E3297"/>
    <w:rsid w:val="009F734F"/>
    <w:rsid w:val="00A22A5C"/>
    <w:rsid w:val="00A234EB"/>
    <w:rsid w:val="00A246B6"/>
    <w:rsid w:val="00A3300D"/>
    <w:rsid w:val="00A42F21"/>
    <w:rsid w:val="00A47E70"/>
    <w:rsid w:val="00A50CF0"/>
    <w:rsid w:val="00A7671C"/>
    <w:rsid w:val="00A91D91"/>
    <w:rsid w:val="00AA2CBC"/>
    <w:rsid w:val="00AC5820"/>
    <w:rsid w:val="00AD1CD8"/>
    <w:rsid w:val="00AE20C1"/>
    <w:rsid w:val="00AF0F07"/>
    <w:rsid w:val="00B021E0"/>
    <w:rsid w:val="00B05B50"/>
    <w:rsid w:val="00B05E4C"/>
    <w:rsid w:val="00B16A79"/>
    <w:rsid w:val="00B258BB"/>
    <w:rsid w:val="00B47F8A"/>
    <w:rsid w:val="00B67B97"/>
    <w:rsid w:val="00B758A5"/>
    <w:rsid w:val="00B905F4"/>
    <w:rsid w:val="00B91418"/>
    <w:rsid w:val="00B968C8"/>
    <w:rsid w:val="00BA3EC5"/>
    <w:rsid w:val="00BA51D9"/>
    <w:rsid w:val="00BB0BA8"/>
    <w:rsid w:val="00BB5DFC"/>
    <w:rsid w:val="00BC5162"/>
    <w:rsid w:val="00BD279D"/>
    <w:rsid w:val="00BD334B"/>
    <w:rsid w:val="00BD6BB8"/>
    <w:rsid w:val="00C04BC9"/>
    <w:rsid w:val="00C16523"/>
    <w:rsid w:val="00C4261E"/>
    <w:rsid w:val="00C65569"/>
    <w:rsid w:val="00C66BA2"/>
    <w:rsid w:val="00C95985"/>
    <w:rsid w:val="00CC48B5"/>
    <w:rsid w:val="00CC5026"/>
    <w:rsid w:val="00CC68D0"/>
    <w:rsid w:val="00CE798F"/>
    <w:rsid w:val="00CF3A77"/>
    <w:rsid w:val="00CF751A"/>
    <w:rsid w:val="00D03F9A"/>
    <w:rsid w:val="00D057F3"/>
    <w:rsid w:val="00D06D51"/>
    <w:rsid w:val="00D24991"/>
    <w:rsid w:val="00D50255"/>
    <w:rsid w:val="00D522B8"/>
    <w:rsid w:val="00D56A7F"/>
    <w:rsid w:val="00D66520"/>
    <w:rsid w:val="00DA587C"/>
    <w:rsid w:val="00DC130C"/>
    <w:rsid w:val="00DE34CF"/>
    <w:rsid w:val="00E03ED8"/>
    <w:rsid w:val="00E04C56"/>
    <w:rsid w:val="00E13F3D"/>
    <w:rsid w:val="00E30B9F"/>
    <w:rsid w:val="00E34898"/>
    <w:rsid w:val="00EA08DF"/>
    <w:rsid w:val="00EA65E7"/>
    <w:rsid w:val="00EB09B7"/>
    <w:rsid w:val="00EE7D7C"/>
    <w:rsid w:val="00F25D98"/>
    <w:rsid w:val="00F300FB"/>
    <w:rsid w:val="00FA7E37"/>
    <w:rsid w:val="00FB3A58"/>
    <w:rsid w:val="00FB5003"/>
    <w:rsid w:val="00FB6386"/>
    <w:rsid w:val="00FB6A83"/>
    <w:rsid w:val="00FD3030"/>
    <w:rsid w:val="00FD3A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7200D820"/>
  <w15:docId w15:val="{D9F8B6A1-1A0B-48B9-B6A3-526DCE01D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A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91418"/>
    <w:rPr>
      <w:rFonts w:ascii="Arial" w:hAnsi="Arial"/>
      <w:b/>
      <w:lang w:val="en-GB" w:eastAsia="en-US"/>
    </w:rPr>
  </w:style>
  <w:style w:type="character" w:customStyle="1" w:styleId="TALChar1">
    <w:name w:val="TAL Char1"/>
    <w:link w:val="TAL"/>
    <w:rsid w:val="00B91418"/>
    <w:rPr>
      <w:rFonts w:ascii="Arial" w:hAnsi="Arial"/>
      <w:sz w:val="18"/>
      <w:lang w:val="en-GB" w:eastAsia="en-US"/>
    </w:rPr>
  </w:style>
  <w:style w:type="character" w:customStyle="1" w:styleId="TAHCar">
    <w:name w:val="TAH Car"/>
    <w:link w:val="TAH"/>
    <w:locked/>
    <w:rsid w:val="00B91418"/>
    <w:rPr>
      <w:rFonts w:ascii="Arial" w:hAnsi="Arial"/>
      <w:b/>
      <w:sz w:val="18"/>
      <w:lang w:val="en-GB" w:eastAsia="en-US"/>
    </w:rPr>
  </w:style>
  <w:style w:type="character" w:customStyle="1" w:styleId="TACChar">
    <w:name w:val="TAC Char"/>
    <w:link w:val="TAC"/>
    <w:locked/>
    <w:rsid w:val="00B91418"/>
    <w:rPr>
      <w:rFonts w:ascii="Arial" w:hAnsi="Arial"/>
      <w:sz w:val="18"/>
      <w:lang w:val="en-GB" w:eastAsia="en-US"/>
    </w:rPr>
  </w:style>
  <w:style w:type="character" w:customStyle="1" w:styleId="TALChar">
    <w:name w:val="TAL Char"/>
    <w:qFormat/>
    <w:rsid w:val="00B91418"/>
    <w:rPr>
      <w:rFonts w:ascii="Arial" w:eastAsia="Times New Roman" w:hAnsi="Arial"/>
      <w:sz w:val="18"/>
      <w:lang w:eastAsia="en-US"/>
    </w:rPr>
  </w:style>
  <w:style w:type="character" w:customStyle="1" w:styleId="B1Char">
    <w:name w:val="B1 Char"/>
    <w:link w:val="B10"/>
    <w:locked/>
    <w:rsid w:val="00D057F3"/>
    <w:rPr>
      <w:rFonts w:ascii="Times New Roman" w:hAnsi="Times New Roman"/>
      <w:lang w:val="en-GB" w:eastAsia="en-US"/>
    </w:rPr>
  </w:style>
  <w:style w:type="character" w:customStyle="1" w:styleId="TFChar">
    <w:name w:val="TF Char"/>
    <w:link w:val="TF"/>
    <w:rsid w:val="00D057F3"/>
    <w:rPr>
      <w:rFonts w:ascii="Arial" w:hAnsi="Arial"/>
      <w:b/>
      <w:lang w:val="en-GB" w:eastAsia="en-US"/>
    </w:rPr>
  </w:style>
  <w:style w:type="character" w:customStyle="1" w:styleId="EditorsNoteChar">
    <w:name w:val="Editor's Note Char"/>
    <w:link w:val="EditorsNote"/>
    <w:rsid w:val="00D057F3"/>
    <w:rPr>
      <w:rFonts w:ascii="Times New Roman" w:hAnsi="Times New Roman"/>
      <w:color w:val="FF0000"/>
      <w:lang w:val="en-GB" w:eastAsia="en-US"/>
    </w:rPr>
  </w:style>
  <w:style w:type="character" w:customStyle="1" w:styleId="NOZchn">
    <w:name w:val="NO Zchn"/>
    <w:link w:val="NO"/>
    <w:rsid w:val="00D057F3"/>
    <w:rPr>
      <w:rFonts w:ascii="Times New Roman" w:hAnsi="Times New Roman"/>
      <w:lang w:val="en-GB" w:eastAsia="en-US"/>
    </w:rPr>
  </w:style>
  <w:style w:type="character" w:customStyle="1" w:styleId="EXCar">
    <w:name w:val="EX Car"/>
    <w:link w:val="EX"/>
    <w:rsid w:val="000272EB"/>
    <w:rPr>
      <w:rFonts w:ascii="Times New Roman" w:hAnsi="Times New Roman"/>
      <w:lang w:val="en-GB" w:eastAsia="en-US"/>
    </w:rPr>
  </w:style>
  <w:style w:type="character" w:customStyle="1" w:styleId="B2Char">
    <w:name w:val="B2 Char"/>
    <w:link w:val="B2"/>
    <w:qFormat/>
    <w:rsid w:val="000272EB"/>
    <w:rPr>
      <w:rFonts w:ascii="Times New Roman" w:hAnsi="Times New Roman"/>
      <w:lang w:val="en-GB" w:eastAsia="en-US"/>
    </w:rPr>
  </w:style>
  <w:style w:type="paragraph" w:styleId="Revision">
    <w:name w:val="Revision"/>
    <w:hidden/>
    <w:uiPriority w:val="99"/>
    <w:semiHidden/>
    <w:rsid w:val="000272EB"/>
    <w:rPr>
      <w:rFonts w:ascii="Times New Roman" w:hAnsi="Times New Roman"/>
      <w:lang w:val="en-GB" w:eastAsia="en-US"/>
    </w:rPr>
  </w:style>
  <w:style w:type="character" w:customStyle="1" w:styleId="BalloonTextChar">
    <w:name w:val="Balloon Text Char"/>
    <w:link w:val="BalloonText"/>
    <w:rsid w:val="000272EB"/>
    <w:rPr>
      <w:rFonts w:ascii="Tahoma" w:hAnsi="Tahoma" w:cs="Tahoma"/>
      <w:sz w:val="16"/>
      <w:szCs w:val="16"/>
      <w:lang w:val="en-GB" w:eastAsia="en-US"/>
    </w:rPr>
  </w:style>
  <w:style w:type="character" w:styleId="UnresolvedMention">
    <w:name w:val="Unresolved Mention"/>
    <w:uiPriority w:val="99"/>
    <w:semiHidden/>
    <w:unhideWhenUsed/>
    <w:rsid w:val="000272EB"/>
    <w:rPr>
      <w:color w:val="808080"/>
      <w:shd w:val="clear" w:color="auto" w:fill="E6E6E6"/>
    </w:rPr>
  </w:style>
  <w:style w:type="character" w:customStyle="1" w:styleId="Heading4Char">
    <w:name w:val="Heading 4 Char"/>
    <w:link w:val="Heading4"/>
    <w:rsid w:val="000272EB"/>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0272EB"/>
    <w:rPr>
      <w:rFonts w:ascii="Arial" w:hAnsi="Arial"/>
      <w:sz w:val="32"/>
      <w:lang w:val="en-GB" w:eastAsia="en-US"/>
    </w:rPr>
  </w:style>
  <w:style w:type="character" w:customStyle="1" w:styleId="Heading3Char">
    <w:name w:val="Heading 3 Char"/>
    <w:link w:val="Heading3"/>
    <w:rsid w:val="000272EB"/>
    <w:rPr>
      <w:rFonts w:ascii="Arial" w:hAnsi="Arial"/>
      <w:sz w:val="28"/>
      <w:lang w:val="en-GB" w:eastAsia="en-US"/>
    </w:rPr>
  </w:style>
  <w:style w:type="character" w:customStyle="1" w:styleId="NOChar">
    <w:name w:val="NO Char"/>
    <w:locked/>
    <w:rsid w:val="000272EB"/>
    <w:rPr>
      <w:lang w:val="en-GB"/>
    </w:rPr>
  </w:style>
  <w:style w:type="character" w:customStyle="1" w:styleId="shorttext">
    <w:name w:val="short_text"/>
    <w:rsid w:val="000272EB"/>
  </w:style>
  <w:style w:type="character" w:customStyle="1" w:styleId="CommentTextChar">
    <w:name w:val="Comment Text Char"/>
    <w:link w:val="CommentText"/>
    <w:rsid w:val="000272EB"/>
    <w:rPr>
      <w:rFonts w:ascii="Times New Roman" w:hAnsi="Times New Roman"/>
      <w:lang w:val="en-GB" w:eastAsia="en-US"/>
    </w:rPr>
  </w:style>
  <w:style w:type="character" w:customStyle="1" w:styleId="Heading5Char">
    <w:name w:val="Heading 5 Char"/>
    <w:link w:val="Heading5"/>
    <w:rsid w:val="000272EB"/>
    <w:rPr>
      <w:rFonts w:ascii="Arial" w:hAnsi="Arial"/>
      <w:sz w:val="22"/>
      <w:lang w:val="en-GB" w:eastAsia="en-US"/>
    </w:rPr>
  </w:style>
  <w:style w:type="character" w:customStyle="1" w:styleId="FootnoteTextChar">
    <w:name w:val="Footnote Text Char"/>
    <w:link w:val="FootnoteText"/>
    <w:rsid w:val="000272EB"/>
    <w:rPr>
      <w:rFonts w:ascii="Times New Roman" w:hAnsi="Times New Roman"/>
      <w:sz w:val="16"/>
      <w:lang w:val="en-GB" w:eastAsia="en-US"/>
    </w:rPr>
  </w:style>
  <w:style w:type="paragraph" w:customStyle="1" w:styleId="FL">
    <w:name w:val="FL"/>
    <w:basedOn w:val="Normal"/>
    <w:rsid w:val="000272E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0272EB"/>
    <w:rPr>
      <w:rFonts w:ascii="Times New Roman" w:hAnsi="Times New Roman"/>
      <w:b/>
      <w:bCs/>
      <w:lang w:val="en-GB" w:eastAsia="en-US"/>
    </w:rPr>
  </w:style>
  <w:style w:type="paragraph" w:customStyle="1" w:styleId="B1">
    <w:name w:val="B1+"/>
    <w:basedOn w:val="B10"/>
    <w:link w:val="B1Car"/>
    <w:rsid w:val="000272EB"/>
    <w:pPr>
      <w:numPr>
        <w:numId w:val="1"/>
      </w:numPr>
      <w:overflowPunct w:val="0"/>
      <w:autoSpaceDE w:val="0"/>
      <w:autoSpaceDN w:val="0"/>
      <w:adjustRightInd w:val="0"/>
      <w:textAlignment w:val="baseline"/>
    </w:pPr>
    <w:rPr>
      <w:lang w:val="x-none"/>
    </w:rPr>
  </w:style>
  <w:style w:type="character" w:customStyle="1" w:styleId="B1Car">
    <w:name w:val="B1+ Car"/>
    <w:link w:val="B1"/>
    <w:rsid w:val="000272EB"/>
    <w:rPr>
      <w:rFonts w:ascii="Times New Roman" w:hAnsi="Times New Roman"/>
      <w:lang w:val="x-none" w:eastAsia="en-US"/>
    </w:rPr>
  </w:style>
  <w:style w:type="character" w:customStyle="1" w:styleId="EditorsNoteZchn">
    <w:name w:val="Editor's Note Zchn"/>
    <w:rsid w:val="000272EB"/>
    <w:rPr>
      <w:rFonts w:ascii="Times New Roman" w:hAnsi="Times New Roman"/>
      <w:color w:val="FF0000"/>
      <w:lang w:val="en-GB"/>
    </w:rPr>
  </w:style>
  <w:style w:type="character" w:customStyle="1" w:styleId="TAHChar">
    <w:name w:val="TAH Char"/>
    <w:locked/>
    <w:rsid w:val="000272EB"/>
    <w:rPr>
      <w:rFonts w:ascii="Arial" w:hAnsi="Arial"/>
      <w:b/>
      <w:sz w:val="18"/>
      <w:lang w:val="en-GB" w:eastAsia="en-US"/>
    </w:rPr>
  </w:style>
  <w:style w:type="paragraph" w:styleId="ListParagraph">
    <w:name w:val="List Paragraph"/>
    <w:basedOn w:val="Normal"/>
    <w:uiPriority w:val="34"/>
    <w:qFormat/>
    <w:rsid w:val="000272EB"/>
    <w:pPr>
      <w:ind w:firstLineChars="200" w:firstLine="420"/>
    </w:pPr>
    <w:rPr>
      <w:rFonts w:eastAsia="SimSun"/>
    </w:rPr>
  </w:style>
  <w:style w:type="paragraph" w:styleId="IndexHeading">
    <w:name w:val="index heading"/>
    <w:basedOn w:val="Normal"/>
    <w:next w:val="Normal"/>
    <w:semiHidden/>
    <w:rsid w:val="00B758A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758A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758A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758A5"/>
    <w:rPr>
      <w:rFonts w:ascii="Courier New" w:hAnsi="Courier New"/>
      <w:lang w:val="nb-NO" w:eastAsia="en-US"/>
    </w:rPr>
  </w:style>
  <w:style w:type="paragraph" w:styleId="BodyText">
    <w:name w:val="Body Text"/>
    <w:basedOn w:val="Normal"/>
    <w:link w:val="BodyTextChar"/>
    <w:rsid w:val="00B758A5"/>
    <w:pPr>
      <w:overflowPunct w:val="0"/>
      <w:autoSpaceDE w:val="0"/>
      <w:autoSpaceDN w:val="0"/>
      <w:adjustRightInd w:val="0"/>
      <w:textAlignment w:val="baseline"/>
    </w:pPr>
  </w:style>
  <w:style w:type="character" w:customStyle="1" w:styleId="BodyTextChar">
    <w:name w:val="Body Text Char"/>
    <w:basedOn w:val="DefaultParagraphFont"/>
    <w:link w:val="BodyText"/>
    <w:rsid w:val="00B758A5"/>
    <w:rPr>
      <w:rFonts w:ascii="Times New Roman" w:hAnsi="Times New Roman"/>
      <w:lang w:val="en-GB" w:eastAsia="en-US"/>
    </w:rPr>
  </w:style>
  <w:style w:type="paragraph" w:customStyle="1" w:styleId="BalloonText1">
    <w:name w:val="Balloon Text1"/>
    <w:basedOn w:val="Normal"/>
    <w:semiHidden/>
    <w:rsid w:val="00B758A5"/>
    <w:pPr>
      <w:overflowPunct w:val="0"/>
      <w:autoSpaceDE w:val="0"/>
      <w:autoSpaceDN w:val="0"/>
      <w:adjustRightInd w:val="0"/>
      <w:textAlignment w:val="baseline"/>
    </w:pPr>
    <w:rPr>
      <w:rFonts w:ascii="Tahoma" w:hAnsi="Tahoma"/>
      <w:sz w:val="16"/>
    </w:rPr>
  </w:style>
  <w:style w:type="paragraph" w:styleId="NormalWeb">
    <w:name w:val="Normal (Web)"/>
    <w:basedOn w:val="Normal"/>
    <w:rsid w:val="00B758A5"/>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B758A5"/>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B7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B758A5"/>
    <w:rPr>
      <w:rFonts w:ascii="Courier New" w:eastAsia="MS Mincho" w:hAnsi="Courier New" w:cs="Courier New"/>
      <w:lang w:val="es-ES_tradnl" w:eastAsia="ja-JP"/>
    </w:rPr>
  </w:style>
  <w:style w:type="character" w:customStyle="1" w:styleId="CarCar4">
    <w:name w:val="Car Car4"/>
    <w:rsid w:val="00B758A5"/>
    <w:rPr>
      <w:rFonts w:ascii="Arial" w:hAnsi="Arial"/>
      <w:sz w:val="36"/>
      <w:lang w:val="en-GB" w:eastAsia="en-US" w:bidi="ar-SA"/>
    </w:rPr>
  </w:style>
  <w:style w:type="character" w:customStyle="1" w:styleId="H2Car">
    <w:name w:val="H2 Car"/>
    <w:aliases w:val="h2 Car,2nd level Car,†berschrift 2 Car,õberschrift 2 Car,UNDERRUBRIK 1-2 Car Car"/>
    <w:rsid w:val="00B758A5"/>
    <w:rPr>
      <w:rFonts w:ascii="Arial" w:hAnsi="Arial"/>
      <w:sz w:val="32"/>
      <w:lang w:val="en-GB" w:eastAsia="en-US" w:bidi="ar-SA"/>
    </w:rPr>
  </w:style>
  <w:style w:type="character" w:customStyle="1" w:styleId="CarCar3">
    <w:name w:val="Car Car3"/>
    <w:rsid w:val="00B758A5"/>
    <w:rPr>
      <w:rFonts w:ascii="Arial" w:hAnsi="Arial"/>
      <w:sz w:val="28"/>
      <w:lang w:val="en-GB" w:eastAsia="en-US" w:bidi="ar-SA"/>
    </w:rPr>
  </w:style>
  <w:style w:type="character" w:customStyle="1" w:styleId="CarCar2">
    <w:name w:val="Car Car2"/>
    <w:rsid w:val="00B758A5"/>
    <w:rPr>
      <w:rFonts w:ascii="Arial" w:hAnsi="Arial"/>
      <w:sz w:val="24"/>
      <w:lang w:val="en-GB" w:eastAsia="en-US" w:bidi="ar-SA"/>
    </w:rPr>
  </w:style>
  <w:style w:type="character" w:customStyle="1" w:styleId="CarCar1">
    <w:name w:val="Car Car1"/>
    <w:rsid w:val="00B758A5"/>
    <w:rPr>
      <w:rFonts w:ascii="Arial" w:hAnsi="Arial"/>
      <w:sz w:val="22"/>
      <w:lang w:val="en-GB" w:eastAsia="en-US" w:bidi="ar-SA"/>
    </w:rPr>
  </w:style>
  <w:style w:type="character" w:customStyle="1" w:styleId="H6Car">
    <w:name w:val="H6 Car"/>
    <w:basedOn w:val="CarCar1"/>
    <w:rsid w:val="00B758A5"/>
    <w:rPr>
      <w:rFonts w:ascii="Arial" w:hAnsi="Arial"/>
      <w:sz w:val="22"/>
      <w:lang w:val="en-GB" w:eastAsia="en-US" w:bidi="ar-SA"/>
    </w:rPr>
  </w:style>
  <w:style w:type="character" w:customStyle="1" w:styleId="CarCar">
    <w:name w:val="Car Car"/>
    <w:basedOn w:val="H6Car"/>
    <w:rsid w:val="00B758A5"/>
    <w:rPr>
      <w:rFonts w:ascii="Arial" w:hAnsi="Arial"/>
      <w:sz w:val="22"/>
      <w:lang w:val="en-GB" w:eastAsia="en-US" w:bidi="ar-SA"/>
    </w:rPr>
  </w:style>
  <w:style w:type="paragraph" w:customStyle="1" w:styleId="ZchnZchn1CarCar">
    <w:name w:val="Zchn Zchn1 Car Car"/>
    <w:basedOn w:val="Normal"/>
    <w:semiHidden/>
    <w:rsid w:val="00B758A5"/>
    <w:pPr>
      <w:spacing w:after="160" w:line="240" w:lineRule="exact"/>
    </w:pPr>
    <w:rPr>
      <w:rFonts w:ascii="Arial" w:hAnsi="Arial"/>
      <w:szCs w:val="22"/>
      <w:lang w:val="en-US"/>
    </w:rPr>
  </w:style>
  <w:style w:type="paragraph" w:customStyle="1" w:styleId="CarCarZchnZchn">
    <w:name w:val="Car Car Zchn Zchn"/>
    <w:basedOn w:val="Normal"/>
    <w:semiHidden/>
    <w:rsid w:val="00B758A5"/>
    <w:pPr>
      <w:spacing w:after="160" w:line="240" w:lineRule="exact"/>
    </w:pPr>
    <w:rPr>
      <w:rFonts w:ascii="Arial" w:hAnsi="Arial"/>
      <w:szCs w:val="22"/>
      <w:lang w:val="en-US"/>
    </w:rPr>
  </w:style>
  <w:style w:type="paragraph" w:customStyle="1" w:styleId="CharCharCarCar">
    <w:name w:val="Char Char Car Car"/>
    <w:semiHidden/>
    <w:rsid w:val="00B758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B758A5"/>
    <w:pPr>
      <w:spacing w:after="160" w:line="240" w:lineRule="exact"/>
    </w:pPr>
    <w:rPr>
      <w:rFonts w:ascii="Arial" w:hAnsi="Arial"/>
      <w:szCs w:val="22"/>
      <w:lang w:val="en-US"/>
    </w:rPr>
  </w:style>
  <w:style w:type="paragraph" w:customStyle="1" w:styleId="ZchnZchnCharChar">
    <w:name w:val="Zchn Zchn Char Char"/>
    <w:basedOn w:val="Normal"/>
    <w:semiHidden/>
    <w:rsid w:val="00B758A5"/>
    <w:pPr>
      <w:spacing w:after="160" w:line="240" w:lineRule="exact"/>
    </w:pPr>
    <w:rPr>
      <w:rFonts w:ascii="Arial" w:eastAsia="SimSun" w:hAnsi="Arial"/>
      <w:szCs w:val="22"/>
      <w:lang w:val="en-US"/>
    </w:rPr>
  </w:style>
  <w:style w:type="character" w:customStyle="1" w:styleId="PLChar">
    <w:name w:val="PL Char"/>
    <w:link w:val="PL"/>
    <w:qFormat/>
    <w:rsid w:val="00B758A5"/>
    <w:rPr>
      <w:rFonts w:ascii="Courier New" w:hAnsi="Courier New"/>
      <w:noProof/>
      <w:sz w:val="16"/>
      <w:lang w:val="en-GB" w:eastAsia="en-US"/>
    </w:rPr>
  </w:style>
  <w:style w:type="character" w:customStyle="1" w:styleId="ListChar">
    <w:name w:val="List Char"/>
    <w:link w:val="List"/>
    <w:rsid w:val="00B758A5"/>
    <w:rPr>
      <w:rFonts w:ascii="Times New Roman" w:hAnsi="Times New Roman"/>
      <w:lang w:val="en-GB" w:eastAsia="en-US"/>
    </w:rPr>
  </w:style>
  <w:style w:type="character" w:customStyle="1" w:styleId="EWChar">
    <w:name w:val="EW Char"/>
    <w:link w:val="EW"/>
    <w:locked/>
    <w:rsid w:val="00B758A5"/>
    <w:rPr>
      <w:rFonts w:ascii="Times New Roman" w:hAnsi="Times New Roman"/>
      <w:lang w:val="en-GB" w:eastAsia="en-US"/>
    </w:rPr>
  </w:style>
  <w:style w:type="table" w:styleId="TableGrid">
    <w:name w:val="Table Grid"/>
    <w:basedOn w:val="TableNormal"/>
    <w:rsid w:val="00B758A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B758A5"/>
    <w:rPr>
      <w:rFonts w:ascii="Arial" w:hAnsi="Arial"/>
      <w:b/>
      <w:noProof/>
      <w:sz w:val="18"/>
      <w:lang w:val="en-GB" w:eastAsia="en-US"/>
    </w:rPr>
  </w:style>
  <w:style w:type="character" w:customStyle="1" w:styleId="CarCar40">
    <w:name w:val="Car Car4"/>
    <w:rsid w:val="00454EE6"/>
    <w:rPr>
      <w:rFonts w:ascii="Arial" w:hAnsi="Arial"/>
      <w:sz w:val="36"/>
      <w:lang w:val="en-GB" w:eastAsia="en-US" w:bidi="ar-SA"/>
    </w:rPr>
  </w:style>
  <w:style w:type="character" w:customStyle="1" w:styleId="CarCar30">
    <w:name w:val="Car Car3"/>
    <w:rsid w:val="00454EE6"/>
    <w:rPr>
      <w:rFonts w:ascii="Arial" w:hAnsi="Arial"/>
      <w:sz w:val="28"/>
      <w:lang w:val="en-GB" w:eastAsia="en-US" w:bidi="ar-SA"/>
    </w:rPr>
  </w:style>
  <w:style w:type="character" w:customStyle="1" w:styleId="CarCar20">
    <w:name w:val="Car Car2"/>
    <w:rsid w:val="00454EE6"/>
    <w:rPr>
      <w:rFonts w:ascii="Arial" w:hAnsi="Arial"/>
      <w:sz w:val="24"/>
      <w:lang w:val="en-GB" w:eastAsia="en-US" w:bidi="ar-SA"/>
    </w:rPr>
  </w:style>
  <w:style w:type="character" w:customStyle="1" w:styleId="CarCar10">
    <w:name w:val="Car Car1"/>
    <w:rsid w:val="00454EE6"/>
    <w:rPr>
      <w:rFonts w:ascii="Arial" w:hAnsi="Arial"/>
      <w:sz w:val="22"/>
      <w:lang w:val="en-GB" w:eastAsia="en-US" w:bidi="ar-SA"/>
    </w:rPr>
  </w:style>
  <w:style w:type="character" w:customStyle="1" w:styleId="CarCar0">
    <w:name w:val="Car Car"/>
    <w:basedOn w:val="H6Car"/>
    <w:rsid w:val="00454EE6"/>
    <w:rPr>
      <w:rFonts w:ascii="Arial" w:hAnsi="Arial"/>
      <w:sz w:val="22"/>
      <w:lang w:val="en-GB" w:eastAsia="en-US" w:bidi="ar-SA"/>
    </w:rPr>
  </w:style>
  <w:style w:type="paragraph" w:customStyle="1" w:styleId="ZchnZchn1CarCar0">
    <w:name w:val="Zchn Zchn1 Car Car"/>
    <w:basedOn w:val="Normal"/>
    <w:semiHidden/>
    <w:rsid w:val="00454EE6"/>
    <w:pPr>
      <w:spacing w:after="160" w:line="240" w:lineRule="exact"/>
    </w:pPr>
    <w:rPr>
      <w:rFonts w:ascii="Arial" w:hAnsi="Arial"/>
      <w:szCs w:val="22"/>
      <w:lang w:val="en-US"/>
    </w:rPr>
  </w:style>
  <w:style w:type="paragraph" w:customStyle="1" w:styleId="CarCarZchnZchn0">
    <w:name w:val="Car Car Zchn Zchn"/>
    <w:basedOn w:val="Normal"/>
    <w:semiHidden/>
    <w:rsid w:val="00454EE6"/>
    <w:pPr>
      <w:spacing w:after="160" w:line="240" w:lineRule="exact"/>
    </w:pPr>
    <w:rPr>
      <w:rFonts w:ascii="Arial" w:hAnsi="Arial"/>
      <w:szCs w:val="22"/>
      <w:lang w:val="en-US"/>
    </w:rPr>
  </w:style>
  <w:style w:type="paragraph" w:customStyle="1" w:styleId="CharCharCarCar0">
    <w:name w:val="Char Char Car Car"/>
    <w:semiHidden/>
    <w:rsid w:val="00454E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454EE6"/>
    <w:pPr>
      <w:spacing w:after="160" w:line="240" w:lineRule="exact"/>
    </w:pPr>
    <w:rPr>
      <w:rFonts w:ascii="Arial" w:hAnsi="Arial"/>
      <w:szCs w:val="22"/>
      <w:lang w:val="en-US"/>
    </w:rPr>
  </w:style>
  <w:style w:type="paragraph" w:customStyle="1" w:styleId="ZchnZchnCharChar0">
    <w:name w:val="Zchn Zchn Char Char"/>
    <w:basedOn w:val="Normal"/>
    <w:semiHidden/>
    <w:rsid w:val="00454EE6"/>
    <w:pPr>
      <w:spacing w:after="160" w:line="240" w:lineRule="exact"/>
    </w:pPr>
    <w:rPr>
      <w:rFonts w:ascii="Arial" w:eastAsia="SimSun" w:hAnsi="Arial"/>
      <w:szCs w:val="22"/>
      <w:lang w:val="en-US"/>
    </w:rPr>
  </w:style>
  <w:style w:type="character" w:customStyle="1" w:styleId="EXChar">
    <w:name w:val="EX Char"/>
    <w:rsid w:val="00454EE6"/>
    <w:rPr>
      <w:rFonts w:ascii="Times New Roman" w:hAnsi="Times New Roman"/>
      <w:lang w:val="en-GB" w:eastAsia="en-US"/>
    </w:rPr>
  </w:style>
  <w:style w:type="character" w:customStyle="1" w:styleId="B1Char1">
    <w:name w:val="B1 Char1"/>
    <w:rsid w:val="00FB6A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2759">
      <w:bodyDiv w:val="1"/>
      <w:marLeft w:val="0"/>
      <w:marRight w:val="0"/>
      <w:marTop w:val="0"/>
      <w:marBottom w:val="0"/>
      <w:divBdr>
        <w:top w:val="none" w:sz="0" w:space="0" w:color="auto"/>
        <w:left w:val="none" w:sz="0" w:space="0" w:color="auto"/>
        <w:bottom w:val="none" w:sz="0" w:space="0" w:color="auto"/>
        <w:right w:val="none" w:sz="0" w:space="0" w:color="auto"/>
      </w:divBdr>
    </w:div>
    <w:div w:id="1092513522">
      <w:bodyDiv w:val="1"/>
      <w:marLeft w:val="0"/>
      <w:marRight w:val="0"/>
      <w:marTop w:val="0"/>
      <w:marBottom w:val="0"/>
      <w:divBdr>
        <w:top w:val="none" w:sz="0" w:space="0" w:color="auto"/>
        <w:left w:val="none" w:sz="0" w:space="0" w:color="auto"/>
        <w:bottom w:val="none" w:sz="0" w:space="0" w:color="auto"/>
        <w:right w:val="none" w:sz="0" w:space="0" w:color="auto"/>
      </w:divBdr>
    </w:div>
    <w:div w:id="1165245816">
      <w:bodyDiv w:val="1"/>
      <w:marLeft w:val="0"/>
      <w:marRight w:val="0"/>
      <w:marTop w:val="0"/>
      <w:marBottom w:val="0"/>
      <w:divBdr>
        <w:top w:val="none" w:sz="0" w:space="0" w:color="auto"/>
        <w:left w:val="none" w:sz="0" w:space="0" w:color="auto"/>
        <w:bottom w:val="none" w:sz="0" w:space="0" w:color="auto"/>
        <w:right w:val="none" w:sz="0" w:space="0" w:color="auto"/>
      </w:divBdr>
    </w:div>
    <w:div w:id="174903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72F3B-54B2-4E38-BC80-F61125A22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C6766-8396-4C48-83CB-D35AA3AA1B4C}">
  <ds:schemaRefs>
    <ds:schemaRef ds:uri="http://schemas.microsoft.com/sharepoint/events"/>
  </ds:schemaRefs>
</ds:datastoreItem>
</file>

<file path=customXml/itemProps3.xml><?xml version="1.0" encoding="utf-8"?>
<ds:datastoreItem xmlns:ds="http://schemas.openxmlformats.org/officeDocument/2006/customXml" ds:itemID="{306077CC-D130-44C2-89F3-AE9472987FF7}">
  <ds:schemaRefs>
    <ds:schemaRef ds:uri="http://schemas.microsoft.com/sharepoint/v3/contenttype/forms"/>
  </ds:schemaRefs>
</ds:datastoreItem>
</file>

<file path=customXml/itemProps4.xml><?xml version="1.0" encoding="utf-8"?>
<ds:datastoreItem xmlns:ds="http://schemas.openxmlformats.org/officeDocument/2006/customXml" ds:itemID="{36B4B8D6-B626-42BA-B45E-3CB7918196FE}">
  <ds:schemaRef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4d06219-a142-4c5f-be55-53f74cb980c7"/>
    <ds:schemaRef ds:uri="687e87d0-d0a8-4c48-8f94-14f0c67212c5"/>
    <ds:schemaRef ds:uri="http://www.w3.org/XML/1998/namespace"/>
    <ds:schemaRef ds:uri="http://purl.org/dc/dcmitype/"/>
  </ds:schemaRefs>
</ds:datastoreItem>
</file>

<file path=customXml/itemProps5.xml><?xml version="1.0" encoding="utf-8"?>
<ds:datastoreItem xmlns:ds="http://schemas.openxmlformats.org/officeDocument/2006/customXml" ds:itemID="{D246D4FC-39B5-47E6-9590-1421BC250D69}">
  <ds:schemaRefs>
    <ds:schemaRef ds:uri="Microsoft.SharePoint.Taxonomy.ContentTypeSync"/>
  </ds:schemaRefs>
</ds:datastoreItem>
</file>

<file path=customXml/itemProps6.xml><?xml version="1.0" encoding="utf-8"?>
<ds:datastoreItem xmlns:ds="http://schemas.openxmlformats.org/officeDocument/2006/customXml" ds:itemID="{9451BA2C-FC5A-4D47-9318-87A12B76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4</Pages>
  <Words>808</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Nokia-mga</cp:lastModifiedBy>
  <cp:revision>12</cp:revision>
  <cp:lastPrinted>1899-12-31T23:00:00Z</cp:lastPrinted>
  <dcterms:created xsi:type="dcterms:W3CDTF">2020-09-30T08:55:00Z</dcterms:created>
  <dcterms:modified xsi:type="dcterms:W3CDTF">2020-10-02T13:38:00Z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S5-204040</vt:lpwstr>
  </property>
  <property fmtid="{D5CDD505-2E9C-101B-9397-08002B2CF9AE}" pid="10" name="Spec#">
    <vt:lpwstr>32.274</vt:lpwstr>
  </property>
  <property fmtid="{D5CDD505-2E9C-101B-9397-08002B2CF9AE}" pid="11" name="Cr#">
    <vt:lpwstr>0076</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32.274 Add Retransmission IE - non applicable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2020-07-20</vt:lpwstr>
  </property>
  <property fmtid="{D5CDD505-2E9C-101B-9397-08002B2CF9AE}" pid="20" name="Release">
    <vt:lpwstr>Rel-16</vt:lpwstr>
  </property>
  <property fmtid="{D5CDD505-2E9C-101B-9397-08002B2CF9AE}" pid="21" name="ContentTypeId">
    <vt:lpwstr>0x01010083185B6FD968AC4F8244C98DADFCDDF2</vt:lpwstr>
  </property>
</Properties>
</file>